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B5A3FB" w:rsidR="001E41F3" w:rsidRDefault="00A451D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sidR="001E41F3">
        <w:rPr>
          <w:b/>
          <w:i/>
          <w:noProof/>
          <w:sz w:val="28"/>
        </w:rPr>
        <w:tab/>
      </w:r>
      <w:r w:rsidR="00122E2B" w:rsidRPr="00122E2B">
        <w:rPr>
          <w:b/>
          <w:i/>
          <w:noProof/>
          <w:sz w:val="28"/>
        </w:rPr>
        <w:t>S2-2304319</w:t>
      </w:r>
    </w:p>
    <w:p w14:paraId="7CB45193" w14:textId="6B76C1F4" w:rsidR="001E41F3" w:rsidRDefault="00A451D0" w:rsidP="00CD61B0">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w:t>
      </w:r>
      <w:del w:id="0" w:author="Ericsson" w:date="2023-04-10T18:41:00Z">
        <w:r w:rsidR="00CD61B0" w:rsidDel="004C2DF8">
          <w:rPr>
            <w:rFonts w:cs="Arial"/>
            <w:b/>
            <w:bCs/>
            <w:color w:val="0000FF"/>
          </w:rPr>
          <w:delText xml:space="preserve"> </w:delText>
        </w:r>
        <w:commentRangeStart w:id="1"/>
        <w:r w:rsidR="00CD61B0" w:rsidDel="004C2DF8">
          <w:rPr>
            <w:rFonts w:cs="Arial"/>
            <w:b/>
            <w:bCs/>
            <w:color w:val="0000FF"/>
          </w:rPr>
          <w:delText>S2-2</w:delText>
        </w:r>
        <w:r w:rsidR="008B4535" w:rsidDel="004C2DF8">
          <w:rPr>
            <w:rFonts w:cs="Arial"/>
            <w:b/>
            <w:bCs/>
            <w:color w:val="0000FF"/>
          </w:rPr>
          <w:delText>3</w:delText>
        </w:r>
        <w:r w:rsidDel="004C2DF8">
          <w:rPr>
            <w:rFonts w:cs="Arial"/>
            <w:b/>
            <w:bCs/>
            <w:color w:val="0000FF"/>
          </w:rPr>
          <w:delText>02682</w:delText>
        </w:r>
      </w:del>
      <w:commentRangeEnd w:id="1"/>
      <w:r w:rsidR="004C2DF8">
        <w:rPr>
          <w:rStyle w:val="CommentReference"/>
          <w:rFonts w:ascii="Times New Roman" w:hAnsi="Times New Roman"/>
        </w:rPr>
        <w:commentReference w:id="1"/>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95B6AB" w:rsidR="001E41F3" w:rsidRPr="00410371" w:rsidRDefault="00AE7E78" w:rsidP="00962BCD">
            <w:pPr>
              <w:pStyle w:val="CRCoverPage"/>
              <w:spacing w:after="0"/>
              <w:jc w:val="right"/>
              <w:rPr>
                <w:b/>
                <w:noProof/>
                <w:sz w:val="28"/>
              </w:rPr>
            </w:pPr>
            <w:r>
              <w:rPr>
                <w:b/>
                <w:noProof/>
                <w:sz w:val="28"/>
              </w:rPr>
              <w:t>23.</w:t>
            </w:r>
            <w:r w:rsidR="00962BCD">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D535CE" w:rsidR="001E41F3" w:rsidRPr="00410371" w:rsidRDefault="00A55726" w:rsidP="00547111">
            <w:pPr>
              <w:pStyle w:val="CRCoverPage"/>
              <w:spacing w:after="0"/>
              <w:rPr>
                <w:noProof/>
              </w:rPr>
            </w:pPr>
            <w:r w:rsidRPr="00A55726">
              <w:rPr>
                <w:b/>
                <w:noProof/>
                <w:sz w:val="28"/>
              </w:rPr>
              <w:t>0</w:t>
            </w:r>
            <w:r w:rsidR="00122E2B">
              <w:rPr>
                <w:b/>
                <w:noProof/>
                <w:sz w:val="28"/>
              </w:rPr>
              <w:t>213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2E3496" w:rsidR="001E41F3" w:rsidRPr="00410371" w:rsidRDefault="00122E2B"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590524" w:rsidR="001E41F3" w:rsidRPr="00410371" w:rsidRDefault="00AE7E78" w:rsidP="00962BCD">
            <w:pPr>
              <w:pStyle w:val="CRCoverPage"/>
              <w:spacing w:after="0"/>
              <w:jc w:val="center"/>
              <w:rPr>
                <w:noProof/>
                <w:sz w:val="28"/>
              </w:rPr>
            </w:pPr>
            <w:r w:rsidRPr="00122E2B">
              <w:rPr>
                <w:b/>
                <w:noProof/>
                <w:sz w:val="28"/>
              </w:rPr>
              <w:t>1</w:t>
            </w:r>
            <w:r w:rsidR="004D126A" w:rsidRPr="00122E2B">
              <w:rPr>
                <w:b/>
                <w:noProof/>
                <w:sz w:val="28"/>
              </w:rPr>
              <w:t>8</w:t>
            </w:r>
            <w:r w:rsidRPr="00122E2B">
              <w:rPr>
                <w:b/>
                <w:noProof/>
                <w:sz w:val="28"/>
              </w:rPr>
              <w:t>.</w:t>
            </w:r>
            <w:r w:rsidR="00122E2B" w:rsidRPr="00122E2B">
              <w:rPr>
                <w:b/>
                <w:noProof/>
                <w:sz w:val="28"/>
              </w:rPr>
              <w:t>1</w:t>
            </w:r>
            <w:r w:rsidRPr="00122E2B">
              <w:rPr>
                <w:b/>
                <w:noProof/>
                <w:sz w:val="28"/>
              </w:rPr>
              <w:t>.</w:t>
            </w:r>
            <w:r w:rsidR="00962BCD" w:rsidRPr="00122E2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ED121C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33EC7E" w:rsidR="00F25D98" w:rsidRDefault="009F527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B20343" w:rsidR="00F25D98" w:rsidRDefault="009F527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0B71F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A72F11" w:rsidR="001E41F3" w:rsidRPr="000B71F4" w:rsidRDefault="000B71F4">
            <w:pPr>
              <w:pStyle w:val="CRCoverPage"/>
              <w:spacing w:after="0"/>
              <w:ind w:left="100"/>
              <w:rPr>
                <w:noProof/>
                <w:lang w:val="en-US"/>
              </w:rPr>
            </w:pPr>
            <w:r>
              <w:rPr>
                <w:lang w:val="en-US"/>
              </w:rPr>
              <w:t>Update functional entity clause</w:t>
            </w:r>
            <w:r w:rsidR="00FC2D29">
              <w:rPr>
                <w:lang w:val="en-US"/>
              </w:rPr>
              <w:t>s</w:t>
            </w:r>
            <w:r>
              <w:rPr>
                <w:lang w:val="en-US"/>
              </w:rPr>
              <w:t xml:space="preserve"> for group message delivery</w:t>
            </w:r>
            <w:r w:rsidR="00FC2D29">
              <w:rPr>
                <w:lang w:val="en-US"/>
              </w:rPr>
              <w:t xml:space="preserve"> and power saving functions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C6F01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3" w:author="Ericsson" w:date="2023-04-10T18:44:00Z">
              <w:r w:rsidR="004C2DF8">
                <w:rPr>
                  <w:noProof/>
                </w:rPr>
                <w:t xml:space="preserve">, </w:t>
              </w:r>
              <w:r w:rsidR="004C2DF8" w:rsidRPr="00CC7B26">
                <w:rPr>
                  <w:noProof/>
                </w:rPr>
                <w:t>Ericsson</w:t>
              </w:r>
            </w:ins>
            <w:ins w:id="4" w:author="Nokia r02" w:date="2023-04-17T21:11:00Z">
              <w:r w:rsidR="00DB74AC">
                <w:rPr>
                  <w:noProof/>
                </w:rPr>
                <w:t>, Nokia, Nokia Shanghai-Bell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6E57FB" w:rsidR="001E41F3" w:rsidRDefault="000B71F4">
            <w:pPr>
              <w:pStyle w:val="CRCoverPage"/>
              <w:spacing w:after="0"/>
              <w:ind w:left="100"/>
              <w:rPr>
                <w:noProof/>
              </w:rPr>
            </w:pPr>
            <w:r>
              <w:rPr>
                <w:noProof/>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D84E50" w:rsidR="001E41F3" w:rsidRDefault="00EF6A2F" w:rsidP="00A451D0">
            <w:pPr>
              <w:pStyle w:val="CRCoverPage"/>
              <w:spacing w:after="0"/>
              <w:ind w:left="100"/>
              <w:rPr>
                <w:noProof/>
              </w:rPr>
            </w:pPr>
            <w:r>
              <w:rPr>
                <w:noProof/>
              </w:rPr>
              <w:t>202</w:t>
            </w:r>
            <w:r w:rsidR="00134E80">
              <w:rPr>
                <w:noProof/>
              </w:rPr>
              <w:t>3</w:t>
            </w:r>
            <w:r>
              <w:rPr>
                <w:noProof/>
              </w:rPr>
              <w:t>-</w:t>
            </w:r>
            <w:r w:rsidR="00134E80">
              <w:rPr>
                <w:noProof/>
              </w:rPr>
              <w:t>0</w:t>
            </w:r>
            <w:r w:rsidR="00A451D0">
              <w:rPr>
                <w:noProof/>
              </w:rPr>
              <w:t>4</w:t>
            </w:r>
            <w:r>
              <w:rPr>
                <w:noProof/>
              </w:rPr>
              <w:t>-</w:t>
            </w:r>
            <w:r w:rsidR="000B71F4">
              <w:rPr>
                <w:noProof/>
              </w:rPr>
              <w:t>0</w:t>
            </w:r>
            <w:r w:rsidR="00A451D0">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46792E" w:rsidR="001E41F3" w:rsidRDefault="00122E2B" w:rsidP="00D24991">
            <w:pPr>
              <w:pStyle w:val="CRCoverPage"/>
              <w:spacing w:after="0"/>
              <w:ind w:left="100" w:right="-609"/>
              <w:rPr>
                <w:b/>
                <w:noProof/>
              </w:rPr>
            </w:pPr>
            <w:r>
              <w:rPr>
                <w:rFonts w:hint="eastAsia"/>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0B71F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849EF1" w14:textId="0DEF7170" w:rsidR="001E41F3" w:rsidDel="004C2DF8" w:rsidRDefault="001F21E2" w:rsidP="009C1F19">
            <w:pPr>
              <w:pStyle w:val="CRCoverPage"/>
              <w:spacing w:after="0"/>
              <w:ind w:left="100"/>
              <w:rPr>
                <w:del w:id="5" w:author="Ericsson" w:date="2023-04-10T18:42:00Z"/>
                <w:noProof/>
                <w:lang w:eastAsia="ko-KR"/>
              </w:rPr>
            </w:pPr>
            <w:del w:id="6" w:author="Ericsson" w:date="2023-04-10T18:42:00Z">
              <w:r w:rsidRPr="009C1F19" w:rsidDel="004C2DF8">
                <w:rPr>
                  <w:rFonts w:hint="eastAsia"/>
                  <w:noProof/>
                  <w:lang w:eastAsia="ko-KR"/>
                </w:rPr>
                <w:delText>I</w:delText>
              </w:r>
              <w:r w:rsidRPr="009C1F19" w:rsidDel="004C2DF8">
                <w:rPr>
                  <w:noProof/>
                  <w:lang w:eastAsia="ko-KR"/>
                </w:rPr>
                <w:delText xml:space="preserve">n SA2 #154AHE meeting, </w:delText>
              </w:r>
              <w:r w:rsidR="009C1F19" w:rsidRPr="009C1F19" w:rsidDel="004C2DF8">
                <w:rPr>
                  <w:noProof/>
                  <w:lang w:eastAsia="ko-KR"/>
                </w:rPr>
                <w:delText xml:space="preserve">the affected functional entities for UE receiving MBS data in RRC_INACTIVE state, and for efficient radio resource utilization for multiple broadcast MBS Sessions via multiple CNs to deliver the same broadcast content in the case of network sharing (i.e., MOCN), are documented </w:delText>
              </w:r>
              <w:r w:rsidR="009C1F19" w:rsidDel="004C2DF8">
                <w:rPr>
                  <w:noProof/>
                  <w:lang w:eastAsia="ko-KR"/>
                </w:rPr>
                <w:delText xml:space="preserve">in clause 5.3.2 in </w:delText>
              </w:r>
              <w:r w:rsidR="009C1F19" w:rsidRPr="009C1F19" w:rsidDel="004C2DF8">
                <w:rPr>
                  <w:noProof/>
                  <w:lang w:eastAsia="ko-KR"/>
                </w:rPr>
                <w:delText>S2-2301592</w:delText>
              </w:r>
              <w:r w:rsidR="009C1F19" w:rsidDel="004C2DF8">
                <w:rPr>
                  <w:noProof/>
                  <w:lang w:eastAsia="ko-KR"/>
                </w:rPr>
                <w:delText xml:space="preserve"> and S2-2301453.</w:delText>
              </w:r>
            </w:del>
          </w:p>
          <w:p w14:paraId="43CBF43A" w14:textId="77777777" w:rsidR="009C1F19" w:rsidRDefault="009C1F19" w:rsidP="009C1F19">
            <w:pPr>
              <w:pStyle w:val="CRCoverPage"/>
              <w:spacing w:after="0"/>
              <w:ind w:left="100"/>
              <w:rPr>
                <w:noProof/>
                <w:lang w:eastAsia="ko-KR"/>
              </w:rPr>
            </w:pPr>
          </w:p>
          <w:p w14:paraId="15EC9B00" w14:textId="1BF460E5" w:rsidR="009C1F19" w:rsidRDefault="009C1F19" w:rsidP="009C1F19">
            <w:pPr>
              <w:pStyle w:val="CRCoverPage"/>
              <w:spacing w:after="0"/>
              <w:ind w:left="100"/>
              <w:rPr>
                <w:noProof/>
                <w:lang w:eastAsia="ko-KR"/>
              </w:rPr>
            </w:pPr>
            <w:del w:id="7" w:author="Ericsson" w:date="2023-04-10T18:42:00Z">
              <w:r w:rsidDel="004C2DF8">
                <w:rPr>
                  <w:noProof/>
                  <w:lang w:eastAsia="ko-KR"/>
                </w:rPr>
                <w:delText>However, in case of</w:delText>
              </w:r>
            </w:del>
            <w:ins w:id="8" w:author="Ericsson" w:date="2023-04-10T18:42:00Z">
              <w:r w:rsidR="004C2DF8">
                <w:rPr>
                  <w:noProof/>
                  <w:lang w:eastAsia="ko-KR"/>
                </w:rPr>
                <w:t>For</w:t>
              </w:r>
            </w:ins>
            <w:r>
              <w:rPr>
                <w:noProof/>
                <w:lang w:eastAsia="ko-KR"/>
              </w:rPr>
              <w:t xml:space="preserve"> group message delivery and UEs using power saving functions,</w:t>
            </w:r>
            <w:del w:id="9" w:author="Ericsson" w:date="2023-04-10T18:43:00Z">
              <w:r w:rsidDel="004C2DF8">
                <w:rPr>
                  <w:noProof/>
                  <w:lang w:eastAsia="ko-KR"/>
                </w:rPr>
                <w:delText xml:space="preserve"> such affected aspects</w:delText>
              </w:r>
            </w:del>
            <w:ins w:id="10" w:author="Ericsson" w:date="2023-04-10T18:43:00Z">
              <w:r w:rsidR="004C2DF8">
                <w:rPr>
                  <w:noProof/>
                  <w:lang w:eastAsia="ko-KR"/>
                </w:rPr>
                <w:t>the enhancement</w:t>
              </w:r>
            </w:ins>
            <w:r>
              <w:rPr>
                <w:noProof/>
                <w:lang w:eastAsia="ko-KR"/>
              </w:rPr>
              <w:t xml:space="preserve"> </w:t>
            </w:r>
            <w:ins w:id="11" w:author="Ericsson" w:date="2023-04-10T18:43:00Z">
              <w:r w:rsidR="004C2DF8">
                <w:rPr>
                  <w:noProof/>
                  <w:lang w:eastAsia="ko-KR"/>
                </w:rPr>
                <w:t xml:space="preserve">to the functional entities </w:t>
              </w:r>
            </w:ins>
            <w:r>
              <w:rPr>
                <w:noProof/>
                <w:lang w:eastAsia="ko-KR"/>
              </w:rPr>
              <w:t xml:space="preserve">are not </w:t>
            </w:r>
            <w:r w:rsidR="000E3F40">
              <w:rPr>
                <w:noProof/>
                <w:lang w:eastAsia="ko-KR"/>
              </w:rPr>
              <w:t>reflected in clause 5.</w:t>
            </w:r>
            <w:ins w:id="12" w:author="Ericsson" w:date="2023-04-10T18:43:00Z">
              <w:r w:rsidR="004C2DF8">
                <w:rPr>
                  <w:noProof/>
                  <w:lang w:eastAsia="ko-KR"/>
                </w:rPr>
                <w:t>3</w:t>
              </w:r>
            </w:ins>
            <w:del w:id="13" w:author="Ericsson" w:date="2023-04-10T18:43:00Z">
              <w:r w:rsidR="000E3F40" w:rsidDel="004C2DF8">
                <w:rPr>
                  <w:noProof/>
                  <w:lang w:eastAsia="ko-KR"/>
                </w:rPr>
                <w:delText>2</w:delText>
              </w:r>
            </w:del>
            <w:r w:rsidR="000E3F40">
              <w:rPr>
                <w:noProof/>
                <w:lang w:eastAsia="ko-KR"/>
              </w:rPr>
              <w:t>.3 accordingly</w:t>
            </w:r>
            <w:del w:id="14" w:author="Ericsson" w:date="2023-04-10T18:44:00Z">
              <w:r w:rsidR="000E3F40" w:rsidDel="004C2DF8">
                <w:rPr>
                  <w:noProof/>
                  <w:lang w:eastAsia="ko-KR"/>
                </w:rPr>
                <w:delText xml:space="preserve"> (Although their general descriptions and procedures were agreed in #154AHE as well)</w:delText>
              </w:r>
            </w:del>
            <w:r w:rsidR="000E3F40">
              <w:rPr>
                <w:noProof/>
                <w:lang w:eastAsia="ko-KR"/>
              </w:rPr>
              <w:t xml:space="preserve">. </w:t>
            </w:r>
          </w:p>
          <w:p w14:paraId="31030792" w14:textId="5615576B" w:rsidR="000E3F40" w:rsidDel="004C2DF8" w:rsidRDefault="000E3F40" w:rsidP="009C1F19">
            <w:pPr>
              <w:pStyle w:val="CRCoverPage"/>
              <w:spacing w:after="0"/>
              <w:ind w:left="100"/>
              <w:rPr>
                <w:del w:id="15" w:author="Ericsson" w:date="2023-04-10T18:44:00Z"/>
                <w:noProof/>
                <w:lang w:eastAsia="ko-KR"/>
              </w:rPr>
            </w:pPr>
          </w:p>
          <w:p w14:paraId="64D0EF64" w14:textId="77777777" w:rsidR="000E3F40" w:rsidRDefault="000E3F40" w:rsidP="00BE2312">
            <w:pPr>
              <w:pStyle w:val="CRCoverPage"/>
              <w:spacing w:after="0"/>
              <w:ind w:left="100"/>
              <w:rPr>
                <w:ins w:id="16" w:author="Ericsson" w:date="2023-04-11T14:45:00Z"/>
                <w:noProof/>
                <w:lang w:eastAsia="ko-KR"/>
              </w:rPr>
            </w:pPr>
            <w:del w:id="17" w:author="Ericsson" w:date="2023-04-10T18:44:00Z">
              <w:r w:rsidDel="004C2DF8">
                <w:rPr>
                  <w:noProof/>
                  <w:lang w:eastAsia="ko-KR"/>
                </w:rPr>
                <w:delText xml:space="preserve">For the sake of </w:delText>
              </w:r>
              <w:r w:rsidR="008655AB" w:rsidDel="004C2DF8">
                <w:rPr>
                  <w:noProof/>
                  <w:lang w:eastAsia="ko-KR"/>
                </w:rPr>
                <w:delText>not missing such functions, it is proposed to correct the description in clause 5.3.2.</w:delText>
              </w:r>
            </w:del>
            <w:r w:rsidR="008655AB">
              <w:rPr>
                <w:noProof/>
                <w:lang w:eastAsia="ko-KR"/>
              </w:rPr>
              <w:t xml:space="preserve"> </w:t>
            </w:r>
          </w:p>
          <w:p w14:paraId="5702CC1F" w14:textId="7ED0A3AE" w:rsidR="00EE1E14" w:rsidRDefault="00EE1E14" w:rsidP="00BE2312">
            <w:pPr>
              <w:pStyle w:val="CRCoverPage"/>
              <w:spacing w:after="0"/>
              <w:ind w:left="100"/>
              <w:rPr>
                <w:ins w:id="18" w:author="Ericsson" w:date="2023-04-11T14:45:00Z"/>
                <w:noProof/>
                <w:lang w:eastAsia="ko-KR"/>
              </w:rPr>
            </w:pPr>
            <w:ins w:id="19" w:author="Ericsson" w:date="2023-04-11T14:45:00Z">
              <w:r>
                <w:rPr>
                  <w:noProof/>
                  <w:lang w:eastAsia="ko-KR"/>
                </w:rPr>
                <w:t xml:space="preserve">Besides, </w:t>
              </w:r>
            </w:ins>
            <w:ins w:id="20" w:author="Ericsson" w:date="2023-04-11T14:46:00Z">
              <w:r>
                <w:rPr>
                  <w:noProof/>
                  <w:lang w:eastAsia="ko-KR"/>
                </w:rPr>
                <w:t>the following NOTE in clause 5.3.2.11 needs an update t</w:t>
              </w:r>
            </w:ins>
            <w:ins w:id="21" w:author="Ericsson" w:date="2023-04-11T14:47:00Z">
              <w:r>
                <w:rPr>
                  <w:noProof/>
                  <w:lang w:eastAsia="ko-KR"/>
                </w:rPr>
                <w:t>o refer to the SA4 spec</w:t>
              </w:r>
            </w:ins>
            <w:ins w:id="22" w:author="Ericsson" w:date="2023-04-11T14:46:00Z">
              <w:r>
                <w:rPr>
                  <w:noProof/>
                  <w:lang w:eastAsia="ko-KR"/>
                </w:rPr>
                <w:t>.</w:t>
              </w:r>
            </w:ins>
            <w:ins w:id="23" w:author="Ericsson" w:date="2023-04-11T14:47:00Z">
              <w:r>
                <w:rPr>
                  <w:noProof/>
                  <w:lang w:eastAsia="ko-KR"/>
                </w:rPr>
                <w:t xml:space="preserve"> Similar update is also needed in clause </w:t>
              </w:r>
              <w:r w:rsidRPr="00EE1E14">
                <w:rPr>
                  <w:noProof/>
                </w:rPr>
                <w:t>5.3.2.12</w:t>
              </w:r>
            </w:ins>
            <w:ins w:id="24" w:author="Ericsson" w:date="2023-04-11T14:46:00Z">
              <w:r>
                <w:rPr>
                  <w:noProof/>
                  <w:lang w:eastAsia="ko-KR"/>
                </w:rPr>
                <w:t xml:space="preserve"> </w:t>
              </w:r>
            </w:ins>
          </w:p>
          <w:p w14:paraId="708AA7DE" w14:textId="46CC3F77" w:rsidR="00EE1E14" w:rsidRPr="00EE1E14" w:rsidRDefault="00EE1E14">
            <w:pPr>
              <w:pStyle w:val="CRCoverPage"/>
              <w:spacing w:after="0"/>
              <w:ind w:left="288"/>
              <w:rPr>
                <w:rFonts w:ascii="Times New Roman" w:hAnsi="Times New Roman"/>
                <w:i/>
                <w:iCs/>
                <w:lang w:eastAsia="zh-CN"/>
                <w:rPrChange w:id="25" w:author="Ericsson" w:date="2023-04-11T14:46:00Z">
                  <w:rPr>
                    <w:rFonts w:cs="Arial"/>
                    <w:lang w:eastAsia="zh-CN"/>
                  </w:rPr>
                </w:rPrChange>
              </w:rPr>
              <w:pPrChange w:id="26" w:author="Ericsson" w:date="2023-04-11T14:46:00Z">
                <w:pPr>
                  <w:pStyle w:val="CRCoverPage"/>
                  <w:spacing w:after="0"/>
                  <w:ind w:left="100"/>
                </w:pPr>
              </w:pPrChange>
            </w:pPr>
            <w:ins w:id="27" w:author="Ericsson" w:date="2023-04-11T14:45:00Z">
              <w:r w:rsidRPr="00EE1E14">
                <w:rPr>
                  <w:rFonts w:ascii="Times New Roman" w:hAnsi="Times New Roman"/>
                  <w:i/>
                  <w:iCs/>
                  <w:sz w:val="18"/>
                  <w:szCs w:val="18"/>
                  <w:lang w:eastAsia="zh-CN"/>
                  <w:rPrChange w:id="28" w:author="Ericsson" w:date="2023-04-11T14:46:00Z">
                    <w:rPr>
                      <w:rFonts w:cs="Arial"/>
                      <w:lang w:eastAsia="zh-CN"/>
                    </w:rPr>
                  </w:rPrChange>
                </w:rPr>
                <w:t>NOTE 1:</w:t>
              </w:r>
              <w:r w:rsidRPr="00EE1E14">
                <w:rPr>
                  <w:rFonts w:ascii="Times New Roman" w:hAnsi="Times New Roman"/>
                  <w:i/>
                  <w:iCs/>
                  <w:sz w:val="18"/>
                  <w:szCs w:val="18"/>
                  <w:lang w:eastAsia="zh-CN"/>
                  <w:rPrChange w:id="29" w:author="Ericsson" w:date="2023-04-11T14:46:00Z">
                    <w:rPr>
                      <w:rFonts w:cs="Arial"/>
                      <w:lang w:eastAsia="zh-CN"/>
                    </w:rPr>
                  </w:rPrChange>
                </w:rPr>
                <w:tab/>
                <w:t>MBSF functionality related to service and MBS data handling (e.g. encoding) is to be determined with SA WG4</w:t>
              </w:r>
            </w:ins>
          </w:p>
        </w:tc>
      </w:tr>
      <w:tr w:rsidR="001E41F3" w14:paraId="4CA74D09" w14:textId="77777777" w:rsidTr="00547111">
        <w:tc>
          <w:tcPr>
            <w:tcW w:w="2694" w:type="dxa"/>
            <w:gridSpan w:val="2"/>
            <w:tcBorders>
              <w:left w:val="single" w:sz="4" w:space="0" w:color="auto"/>
            </w:tcBorders>
          </w:tcPr>
          <w:p w14:paraId="2D0866D6" w14:textId="69D24C7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006FD9" w14:textId="77777777" w:rsidR="001E41F3" w:rsidRDefault="00FC2D29" w:rsidP="000E3F40">
            <w:pPr>
              <w:pStyle w:val="CRCoverPage"/>
              <w:spacing w:after="0"/>
              <w:ind w:left="100"/>
              <w:rPr>
                <w:ins w:id="30" w:author="Ericsson" w:date="2023-04-11T14:48:00Z"/>
                <w:noProof/>
              </w:rPr>
            </w:pPr>
            <w:del w:id="31" w:author="Ericsson" w:date="2023-04-11T14:47:00Z">
              <w:r w:rsidDel="00EE1E14">
                <w:rPr>
                  <w:noProof/>
                  <w:lang w:eastAsia="ko-KR"/>
                </w:rPr>
                <w:delText xml:space="preserve">In the clause of </w:delText>
              </w:r>
              <w:r w:rsidR="000E3F40" w:rsidDel="00EE1E14">
                <w:delText>f</w:delText>
              </w:r>
              <w:r w:rsidDel="00EE1E14">
                <w:delText xml:space="preserve">unctional entities, </w:delText>
              </w:r>
            </w:del>
            <w:ins w:id="32" w:author="Ericsson" w:date="2023-04-11T14:47:00Z">
              <w:r w:rsidR="00EE1E14">
                <w:rPr>
                  <w:noProof/>
                  <w:lang w:eastAsia="ko-KR"/>
                </w:rPr>
                <w:t>A</w:t>
              </w:r>
            </w:ins>
            <w:del w:id="33" w:author="Ericsson" w:date="2023-04-11T14:47:00Z">
              <w:r w:rsidDel="00EE1E14">
                <w:rPr>
                  <w:noProof/>
                  <w:lang w:eastAsia="ko-KR"/>
                </w:rPr>
                <w:delText>a</w:delText>
              </w:r>
            </w:del>
            <w:r>
              <w:rPr>
                <w:noProof/>
                <w:lang w:eastAsia="ko-KR"/>
              </w:rPr>
              <w:t>dding the description for</w:t>
            </w:r>
            <w:r>
              <w:t xml:space="preserve"> </w:t>
            </w:r>
            <w:r w:rsidRPr="00FC2D29">
              <w:rPr>
                <w:noProof/>
                <w:lang w:eastAsia="ko-KR"/>
              </w:rPr>
              <w:t>group message delivery</w:t>
            </w:r>
            <w:ins w:id="34" w:author="Ericsson" w:date="2023-04-11T14:47:00Z">
              <w:r w:rsidR="00EE1E14">
                <w:rPr>
                  <w:noProof/>
                  <w:lang w:eastAsia="ko-KR"/>
                </w:rPr>
                <w:t xml:space="preserve"> and p</w:t>
              </w:r>
            </w:ins>
            <w:ins w:id="35" w:author="Ericsson" w:date="2023-04-11T14:48:00Z">
              <w:r w:rsidR="00EE1E14">
                <w:rPr>
                  <w:noProof/>
                  <w:lang w:eastAsia="ko-KR"/>
                </w:rPr>
                <w:t>ower saving</w:t>
              </w:r>
            </w:ins>
            <w:r>
              <w:rPr>
                <w:noProof/>
                <w:lang w:eastAsia="ko-KR"/>
              </w:rPr>
              <w:t xml:space="preserve"> </w:t>
            </w:r>
            <w:del w:id="36" w:author="Ericsson" w:date="2023-04-11T14:47:00Z">
              <w:r w:rsidDel="00EE1E14">
                <w:rPr>
                  <w:noProof/>
                  <w:lang w:eastAsia="ko-KR"/>
                </w:rPr>
                <w:delText xml:space="preserve">in clause </w:delText>
              </w:r>
              <w:r w:rsidDel="00EE1E14">
                <w:rPr>
                  <w:noProof/>
                </w:rPr>
                <w:delText xml:space="preserve">5.3.2.9, 5.3.2.10, 5.3.2.11, 5.3.2.12. </w:delText>
              </w:r>
            </w:del>
          </w:p>
          <w:p w14:paraId="31C656EC" w14:textId="0D2D6583" w:rsidR="00EE1E14" w:rsidRDefault="00EE1E14" w:rsidP="000E3F40">
            <w:pPr>
              <w:pStyle w:val="CRCoverPage"/>
              <w:spacing w:after="0"/>
              <w:ind w:left="100"/>
              <w:rPr>
                <w:noProof/>
              </w:rPr>
            </w:pPr>
            <w:ins w:id="37" w:author="Ericsson" w:date="2023-04-11T14:48:00Z">
              <w:r>
                <w:rPr>
                  <w:noProof/>
                </w:rPr>
                <w:t xml:space="preserve">Update the notes in clauses </w:t>
              </w:r>
              <w:r w:rsidRPr="00EE1E14">
                <w:rPr>
                  <w:noProof/>
                </w:rPr>
                <w:t>5.3.2.11</w:t>
              </w:r>
              <w:r>
                <w:rPr>
                  <w:noProof/>
                </w:rPr>
                <w:t xml:space="preserve"> and </w:t>
              </w:r>
              <w:r w:rsidRPr="00EE1E14">
                <w:rPr>
                  <w:noProof/>
                </w:rPr>
                <w:t>5.3.2.12</w:t>
              </w:r>
              <w:r>
                <w:rPr>
                  <w:noProof/>
                </w:rPr>
                <w:t xml:space="preserve"> to refer to SA4 spec.</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B7E7DF" w14:textId="77777777" w:rsidR="001E41F3" w:rsidRDefault="008655AB" w:rsidP="008655AB">
            <w:pPr>
              <w:pStyle w:val="CRCoverPage"/>
              <w:spacing w:after="0"/>
              <w:ind w:left="100"/>
              <w:rPr>
                <w:ins w:id="38" w:author="Ericsson" w:date="2023-04-11T14:49:00Z"/>
                <w:noProof/>
              </w:rPr>
            </w:pPr>
            <w:r>
              <w:rPr>
                <w:noProof/>
              </w:rPr>
              <w:t>Missing the features of group message delivery and UE using powering saving functions in TS 23.247.</w:t>
            </w:r>
          </w:p>
          <w:p w14:paraId="5C4BEB44" w14:textId="5F9E1B1D" w:rsidR="00EE1E14" w:rsidRDefault="00AA1192" w:rsidP="008655AB">
            <w:pPr>
              <w:pStyle w:val="CRCoverPage"/>
              <w:spacing w:after="0"/>
              <w:ind w:left="100"/>
              <w:rPr>
                <w:noProof/>
              </w:rPr>
            </w:pPr>
            <w:ins w:id="39" w:author="Ericsson" w:date="2023-04-11T14:50:00Z">
              <w:r>
                <w:rPr>
                  <w:noProof/>
                </w:rPr>
                <w:t>Misalignment between SA2 and SA</w:t>
              </w:r>
            </w:ins>
            <w:ins w:id="40" w:author="Ericsson" w:date="2023-04-11T14:51:00Z">
              <w:r>
                <w:rPr>
                  <w:noProof/>
                </w:rPr>
                <w:t>4 specs</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9871EE" w:rsidR="001E41F3" w:rsidRDefault="009F133F">
            <w:pPr>
              <w:pStyle w:val="CRCoverPage"/>
              <w:spacing w:after="0"/>
              <w:ind w:left="100"/>
              <w:rPr>
                <w:noProof/>
              </w:rPr>
            </w:pPr>
            <w:del w:id="41" w:author="Nokia r04" w:date="2023-04-19T15:12:00Z">
              <w:r w:rsidDel="00723644">
                <w:rPr>
                  <w:noProof/>
                </w:rPr>
                <w:delText xml:space="preserve">5.3.2.7, </w:delText>
              </w:r>
            </w:del>
            <w:r>
              <w:rPr>
                <w:noProof/>
              </w:rPr>
              <w:t xml:space="preserve">5.3.2.8, </w:t>
            </w:r>
            <w:r w:rsidR="00E60D61">
              <w:rPr>
                <w:noProof/>
              </w:rPr>
              <w:t xml:space="preserve">5.3.2.9, 5.3.2.10, </w:t>
            </w:r>
            <w:r w:rsidR="00E60D61" w:rsidRPr="00EE1E14">
              <w:rPr>
                <w:noProof/>
              </w:rPr>
              <w:t>5.3.2.11, 5.3.2.12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C2D29" w:rsidRDefault="00AE7E78">
            <w:pPr>
              <w:pStyle w:val="CRCoverPage"/>
              <w:spacing w:after="0"/>
              <w:jc w:val="center"/>
              <w:rPr>
                <w:b/>
                <w:caps/>
                <w:noProof/>
              </w:rPr>
            </w:pPr>
            <w:r w:rsidRPr="00FC2D2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C2D29" w:rsidRDefault="00AE7E78">
            <w:pPr>
              <w:pStyle w:val="CRCoverPage"/>
              <w:spacing w:after="0"/>
              <w:jc w:val="center"/>
              <w:rPr>
                <w:b/>
                <w:caps/>
                <w:noProof/>
              </w:rPr>
            </w:pPr>
            <w:r w:rsidRPr="00FC2D2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C2D29" w:rsidRDefault="00AE7E78">
            <w:pPr>
              <w:pStyle w:val="CRCoverPage"/>
              <w:spacing w:after="0"/>
              <w:jc w:val="center"/>
              <w:rPr>
                <w:b/>
                <w:caps/>
                <w:noProof/>
              </w:rPr>
            </w:pPr>
            <w:r w:rsidRPr="00FC2D2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19BF63" w:rsidR="006F7E3A" w:rsidRDefault="006F7E3A" w:rsidP="006F7E3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00166F8" w14:textId="531EBE65" w:rsidR="00AE7E78" w:rsidRPr="0042466D" w:rsidDel="00723644"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del w:id="42" w:author="Nokia r04" w:date="2023-04-19T15:12:00Z"/>
          <w:rFonts w:ascii="Arial" w:hAnsi="Arial" w:cs="Arial"/>
          <w:color w:val="FF0000"/>
          <w:sz w:val="28"/>
          <w:szCs w:val="28"/>
          <w:lang w:val="en-US"/>
        </w:rPr>
      </w:pPr>
      <w:commentRangeStart w:id="43"/>
      <w:del w:id="44" w:author="Nokia r04" w:date="2023-04-19T15:12:00Z">
        <w:r w:rsidRPr="0042466D" w:rsidDel="00723644">
          <w:rPr>
            <w:rFonts w:ascii="Arial" w:hAnsi="Arial" w:cs="Arial"/>
            <w:color w:val="FF0000"/>
            <w:sz w:val="28"/>
            <w:szCs w:val="28"/>
            <w:lang w:val="en-US"/>
          </w:rPr>
          <w:delText>* *</w:delText>
        </w:r>
        <w:r w:rsidDel="00723644">
          <w:rPr>
            <w:rFonts w:ascii="Arial" w:hAnsi="Arial" w:cs="Arial"/>
            <w:color w:val="FF0000"/>
            <w:sz w:val="28"/>
            <w:szCs w:val="28"/>
            <w:lang w:val="en-US"/>
          </w:rPr>
          <w:delText xml:space="preserve"> *</w:delText>
        </w:r>
        <w:r w:rsidRPr="0042466D" w:rsidDel="00723644">
          <w:rPr>
            <w:rFonts w:ascii="Arial" w:hAnsi="Arial" w:cs="Arial"/>
            <w:color w:val="FF0000"/>
            <w:sz w:val="28"/>
            <w:szCs w:val="28"/>
            <w:lang w:val="en-US"/>
          </w:rPr>
          <w:delText xml:space="preserve"> * </w:delText>
        </w:r>
        <w:r w:rsidRPr="0042466D" w:rsidDel="00723644">
          <w:rPr>
            <w:rFonts w:ascii="Arial" w:hAnsi="Arial" w:cs="Arial" w:hint="eastAsia"/>
            <w:color w:val="FF0000"/>
            <w:sz w:val="28"/>
            <w:szCs w:val="28"/>
            <w:lang w:val="en-US" w:eastAsia="zh-CN"/>
          </w:rPr>
          <w:delText>First</w:delText>
        </w:r>
        <w:r w:rsidRPr="0042466D" w:rsidDel="00723644">
          <w:rPr>
            <w:rFonts w:ascii="Arial" w:hAnsi="Arial" w:cs="Arial"/>
            <w:color w:val="FF0000"/>
            <w:sz w:val="28"/>
            <w:szCs w:val="28"/>
            <w:lang w:val="en-US"/>
          </w:rPr>
          <w:delText xml:space="preserve"> change * * * *</w:delText>
        </w:r>
        <w:bookmarkStart w:id="45" w:name="_Toc517082226"/>
        <w:commentRangeEnd w:id="43"/>
        <w:r w:rsidR="00DB74AC" w:rsidDel="00723644">
          <w:rPr>
            <w:rStyle w:val="CommentReference"/>
          </w:rPr>
          <w:commentReference w:id="43"/>
        </w:r>
      </w:del>
    </w:p>
    <w:p w14:paraId="558F23E3" w14:textId="55B4EF34" w:rsidR="009F43DE" w:rsidDel="00723644" w:rsidRDefault="009F43DE" w:rsidP="009F43DE">
      <w:pPr>
        <w:pStyle w:val="Heading4"/>
        <w:rPr>
          <w:del w:id="46" w:author="Nokia r04" w:date="2023-04-19T15:12:00Z"/>
        </w:rPr>
      </w:pPr>
      <w:bookmarkStart w:id="47" w:name="_Toc131155020"/>
      <w:bookmarkStart w:id="48" w:name="_Toc122416722"/>
      <w:bookmarkStart w:id="49" w:name="_Toc70929974"/>
      <w:bookmarkStart w:id="50" w:name="_Toc70079030"/>
      <w:bookmarkStart w:id="51" w:name="_Toc66391738"/>
      <w:bookmarkStart w:id="52" w:name="_Toc57450654"/>
      <w:bookmarkStart w:id="53" w:name="_Toc57450250"/>
      <w:bookmarkStart w:id="54" w:name="_Toc55203266"/>
      <w:bookmarkStart w:id="55" w:name="_Toc54730115"/>
      <w:bookmarkStart w:id="56" w:name="_Toc122416724"/>
      <w:bookmarkEnd w:id="45"/>
      <w:del w:id="57" w:author="Nokia r04" w:date="2023-04-19T15:12:00Z">
        <w:r w:rsidDel="00723644">
          <w:delText>5.3.2.7</w:delText>
        </w:r>
        <w:r w:rsidDel="00723644">
          <w:tab/>
          <w:delText>NG-RAN</w:delText>
        </w:r>
        <w:bookmarkEnd w:id="47"/>
      </w:del>
    </w:p>
    <w:p w14:paraId="6F60A5C9" w14:textId="3FE86DF8" w:rsidR="009F43DE" w:rsidDel="00723644" w:rsidRDefault="009F43DE" w:rsidP="009F43DE">
      <w:pPr>
        <w:rPr>
          <w:del w:id="58" w:author="Nokia r04" w:date="2023-04-19T15:12:00Z"/>
          <w:rFonts w:eastAsia="DengXian"/>
          <w:lang w:eastAsia="ko-KR"/>
        </w:rPr>
      </w:pPr>
      <w:del w:id="59" w:author="Nokia r04" w:date="2023-04-19T15:12:00Z">
        <w:r w:rsidDel="00723644">
          <w:rPr>
            <w:rFonts w:eastAsia="SimSun"/>
          </w:rPr>
          <w:delText xml:space="preserve">In addition to the functions defined in TS 23.501 [5], </w:delText>
        </w:r>
        <w:r w:rsidDel="00723644">
          <w:rPr>
            <w:rFonts w:eastAsia="DengXian"/>
            <w:lang w:eastAsia="ko-KR"/>
          </w:rPr>
          <w:delText>the NG-RAN performs the following functions to support MBS:</w:delText>
        </w:r>
      </w:del>
    </w:p>
    <w:p w14:paraId="69C5068E" w14:textId="7F462B34" w:rsidR="009F43DE" w:rsidDel="00723644" w:rsidRDefault="009F43DE" w:rsidP="009F43DE">
      <w:pPr>
        <w:pStyle w:val="B1"/>
        <w:rPr>
          <w:del w:id="60" w:author="Nokia r04" w:date="2023-04-19T15:12:00Z"/>
          <w:rFonts w:eastAsia="Times New Roman"/>
          <w:lang w:eastAsia="en-GB"/>
        </w:rPr>
      </w:pPr>
      <w:del w:id="61" w:author="Nokia r04" w:date="2023-04-19T15:12:00Z">
        <w:r w:rsidDel="00723644">
          <w:delText>-</w:delText>
        </w:r>
        <w:r w:rsidDel="00723644">
          <w:tab/>
          <w:delText>Management of MBS QoS flows via N2.</w:delText>
        </w:r>
      </w:del>
    </w:p>
    <w:p w14:paraId="46995D36" w14:textId="01DFB2C7" w:rsidR="009F43DE" w:rsidDel="00723644" w:rsidRDefault="009F43DE" w:rsidP="009F43DE">
      <w:pPr>
        <w:pStyle w:val="B1"/>
        <w:rPr>
          <w:del w:id="62" w:author="Nokia r04" w:date="2023-04-19T15:12:00Z"/>
        </w:rPr>
      </w:pPr>
      <w:del w:id="63" w:author="Nokia r04" w:date="2023-04-19T15:12:00Z">
        <w:r w:rsidDel="00723644">
          <w:delText>-</w:delText>
        </w:r>
        <w:r w:rsidDel="00723644">
          <w:tab/>
          <w:delText>Delivery of MBS data packets for multiple UEs over radio using PTM or PTP.</w:delText>
        </w:r>
      </w:del>
    </w:p>
    <w:p w14:paraId="0499C27A" w14:textId="35143981" w:rsidR="009F43DE" w:rsidDel="00723644" w:rsidRDefault="009F43DE" w:rsidP="009F43DE">
      <w:pPr>
        <w:pStyle w:val="B1"/>
        <w:rPr>
          <w:del w:id="64" w:author="Nokia r04" w:date="2023-04-19T15:12:00Z"/>
        </w:rPr>
      </w:pPr>
      <w:del w:id="65" w:author="Nokia r04" w:date="2023-04-19T15:12:00Z">
        <w:r w:rsidDel="00723644">
          <w:delText>-</w:delText>
        </w:r>
        <w:r w:rsidDel="00723644">
          <w:tab/>
          <w:delText>Configuration of UE for MBS QoS flow reception at AS layer.</w:delText>
        </w:r>
      </w:del>
    </w:p>
    <w:p w14:paraId="19C67E57" w14:textId="5A6972B0" w:rsidR="009F43DE" w:rsidDel="00723644" w:rsidRDefault="009F43DE" w:rsidP="009F43DE">
      <w:pPr>
        <w:pStyle w:val="B1"/>
        <w:rPr>
          <w:del w:id="66" w:author="Nokia r04" w:date="2023-04-19T15:12:00Z"/>
        </w:rPr>
      </w:pPr>
      <w:del w:id="67" w:author="Nokia r04" w:date="2023-04-19T15:12:00Z">
        <w:r w:rsidDel="00723644">
          <w:delText>-</w:delText>
        </w:r>
        <w:r w:rsidDel="00723644">
          <w:tab/>
          <w:delText>Control switching between PTM and PTP delivery per UE.</w:delText>
        </w:r>
      </w:del>
    </w:p>
    <w:p w14:paraId="6EE99609" w14:textId="483D4DE9" w:rsidR="009F43DE" w:rsidDel="00723644" w:rsidRDefault="009F43DE" w:rsidP="009F43DE">
      <w:pPr>
        <w:pStyle w:val="B1"/>
        <w:rPr>
          <w:del w:id="68" w:author="Nokia r04" w:date="2023-04-19T15:12:00Z"/>
        </w:rPr>
      </w:pPr>
      <w:del w:id="69" w:author="Nokia r04" w:date="2023-04-19T15:12:00Z">
        <w:r w:rsidDel="00723644">
          <w:delText>-</w:delText>
        </w:r>
        <w:r w:rsidDel="00723644">
          <w:tab/>
          <w:delText>Support for multicast session service continuity during Xn Handover and N2 Handover.</w:delText>
        </w:r>
      </w:del>
    </w:p>
    <w:p w14:paraId="122DCD96" w14:textId="58CA8B73" w:rsidR="009F43DE" w:rsidDel="00723644" w:rsidRDefault="009F43DE" w:rsidP="009F43DE">
      <w:pPr>
        <w:pStyle w:val="B1"/>
        <w:rPr>
          <w:del w:id="70" w:author="Nokia r04" w:date="2023-04-19T15:12:00Z"/>
        </w:rPr>
      </w:pPr>
      <w:del w:id="71" w:author="Nokia r04" w:date="2023-04-19T15:12:00Z">
        <w:r w:rsidDel="00723644">
          <w:delText>-</w:delText>
        </w:r>
        <w:r w:rsidDel="00723644">
          <w:tab/>
          <w:delText xml:space="preserve">Support group paging at </w:delText>
        </w:r>
        <w:r w:rsidDel="00723644">
          <w:rPr>
            <w:lang w:eastAsia="ko-KR"/>
          </w:rPr>
          <w:delText xml:space="preserve">multicast </w:delText>
        </w:r>
        <w:r w:rsidDel="00723644">
          <w:delText xml:space="preserve">session activation over radio toward UEs in CM-IDLE state </w:delText>
        </w:r>
        <w:r w:rsidDel="00723644">
          <w:rPr>
            <w:lang w:eastAsia="zh-CN"/>
          </w:rPr>
          <w:delText xml:space="preserve">and </w:delText>
        </w:r>
        <w:r w:rsidDel="00723644">
          <w:delText>CM-CONNECTED with RRC INACTIVE state.</w:delText>
        </w:r>
      </w:del>
    </w:p>
    <w:p w14:paraId="02349FC7" w14:textId="603DE9EC" w:rsidR="009F43DE" w:rsidDel="00723644" w:rsidRDefault="009F43DE" w:rsidP="009F43DE">
      <w:pPr>
        <w:pStyle w:val="B1"/>
        <w:rPr>
          <w:del w:id="72" w:author="Nokia r04" w:date="2023-04-19T15:12:00Z"/>
        </w:rPr>
      </w:pPr>
      <w:del w:id="73" w:author="Nokia r04" w:date="2023-04-19T15:12:00Z">
        <w:r w:rsidDel="00723644">
          <w:delText>-</w:delText>
        </w:r>
        <w:r w:rsidDel="00723644">
          <w:tab/>
          <w:delText>Reception of MBS data packets from 5GC via shared MBS traffic delivery.</w:delText>
        </w:r>
      </w:del>
    </w:p>
    <w:p w14:paraId="37E2562F" w14:textId="2BE70907" w:rsidR="009F43DE" w:rsidDel="00723644" w:rsidRDefault="009F43DE" w:rsidP="009F43DE">
      <w:pPr>
        <w:pStyle w:val="B1"/>
        <w:rPr>
          <w:del w:id="74" w:author="Nokia r04" w:date="2023-04-19T15:12:00Z"/>
        </w:rPr>
      </w:pPr>
      <w:del w:id="75" w:author="Nokia r04" w:date="2023-04-19T15:12:00Z">
        <w:r w:rsidDel="00723644">
          <w:delText>-</w:delText>
        </w:r>
        <w:r w:rsidDel="00723644">
          <w:tab/>
          <w:delText>Support for efficient radio resource utilization for multiple broadcast MBS Sessions via multiple CNs to deliver the same broadcast content in the case of network sharing.</w:delText>
        </w:r>
      </w:del>
    </w:p>
    <w:p w14:paraId="55617B64" w14:textId="4A68B8A9" w:rsidR="009F43DE" w:rsidRPr="009F43DE" w:rsidDel="00723644" w:rsidRDefault="009F43DE" w:rsidP="009F43DE">
      <w:pPr>
        <w:pStyle w:val="B1"/>
        <w:rPr>
          <w:del w:id="76" w:author="Nokia r04" w:date="2023-04-19T15:12:00Z"/>
        </w:rPr>
      </w:pPr>
      <w:del w:id="77" w:author="Nokia r04" w:date="2023-04-19T15:12:00Z">
        <w:r w:rsidDel="00723644">
          <w:delText>-</w:delText>
        </w:r>
        <w:r w:rsidDel="00723644">
          <w:tab/>
        </w:r>
        <w:r w:rsidRPr="009F43DE" w:rsidDel="00723644">
          <w:delText>If supported, determine to move UE(s) receiving multicast MBS data from RRC_CONNECTED state to CM-CONNECTED with RRC INACTIVE state if the UE(s) are capable of receiving MBS data in RRC_INACTIVE state.</w:delText>
        </w:r>
      </w:del>
    </w:p>
    <w:p w14:paraId="07AFB327" w14:textId="7A8BAF42" w:rsidR="009F43DE" w:rsidRPr="00343E91" w:rsidDel="00343E91" w:rsidRDefault="009F43DE" w:rsidP="009F43DE">
      <w:pPr>
        <w:pStyle w:val="B1"/>
        <w:rPr>
          <w:del w:id="78" w:author="Ericsson 0419" w:date="2023-04-19T19:45:00Z"/>
          <w:highlight w:val="magenta"/>
          <w:rPrChange w:id="79" w:author="Ericsson 0419" w:date="2023-04-19T19:46:00Z">
            <w:rPr>
              <w:del w:id="80" w:author="Ericsson 0419" w:date="2023-04-19T19:45:00Z"/>
            </w:rPr>
          </w:rPrChange>
        </w:rPr>
      </w:pPr>
      <w:ins w:id="81" w:author="Huawei user" w:date="2023-01-31T08:14:00Z">
        <w:del w:id="82" w:author="Ericsson 0419" w:date="2023-04-19T19:45:00Z">
          <w:r w:rsidRPr="00343E91" w:rsidDel="00343E91">
            <w:rPr>
              <w:highlight w:val="magenta"/>
              <w:rPrChange w:id="83" w:author="Ericsson 0419" w:date="2023-04-19T19:46:00Z">
                <w:rPr/>
              </w:rPrChange>
            </w:rPr>
            <w:delText>-</w:delText>
          </w:r>
          <w:r w:rsidRPr="00343E91" w:rsidDel="00343E91">
            <w:rPr>
              <w:highlight w:val="magenta"/>
              <w:rPrChange w:id="84" w:author="Ericsson 0419" w:date="2023-04-19T19:46:00Z">
                <w:rPr/>
              </w:rPrChange>
            </w:rPr>
            <w:tab/>
            <w:delText xml:space="preserve">Support </w:delText>
          </w:r>
        </w:del>
      </w:ins>
      <w:ins w:id="85" w:author="Ericsson" w:date="2023-04-10T18:45:00Z">
        <w:del w:id="86" w:author="Ericsson 0419" w:date="2023-04-19T19:45:00Z">
          <w:r w:rsidR="00DD71CA" w:rsidRPr="00343E91" w:rsidDel="00343E91">
            <w:rPr>
              <w:highlight w:val="magenta"/>
              <w:lang w:eastAsia="ko-KR"/>
              <w:rPrChange w:id="87" w:author="Ericsson 0419" w:date="2023-04-19T19:46:00Z">
                <w:rPr>
                  <w:lang w:eastAsia="ko-KR"/>
                </w:rPr>
              </w:rPrChange>
            </w:rPr>
            <w:delText>MBS service for UE using power saving functions</w:delText>
          </w:r>
        </w:del>
      </w:ins>
      <w:ins w:id="88" w:author="Huawei user" w:date="2023-01-31T08:20:00Z">
        <w:del w:id="89" w:author="Ericsson 0419" w:date="2023-04-19T19:45:00Z">
          <w:r w:rsidRPr="00343E91" w:rsidDel="00343E91">
            <w:rPr>
              <w:highlight w:val="magenta"/>
              <w:lang w:eastAsia="zh-CN"/>
              <w:rPrChange w:id="90" w:author="Ericsson 0419" w:date="2023-04-19T19:46:00Z">
                <w:rPr>
                  <w:lang w:eastAsia="zh-CN"/>
                </w:rPr>
              </w:rPrChange>
            </w:rPr>
            <w:delText>the</w:delText>
          </w:r>
          <w:r w:rsidRPr="00343E91" w:rsidDel="00343E91">
            <w:rPr>
              <w:highlight w:val="magenta"/>
              <w:lang w:val="en-US"/>
              <w:rPrChange w:id="91" w:author="Ericsson 0419" w:date="2023-04-19T19:46:00Z">
                <w:rPr>
                  <w:lang w:val="en-US"/>
                </w:rPr>
              </w:rPrChange>
            </w:rPr>
            <w:delText xml:space="preserve"> </w:delText>
          </w:r>
          <w:r w:rsidRPr="00343E91" w:rsidDel="00343E91">
            <w:rPr>
              <w:highlight w:val="magenta"/>
              <w:lang w:eastAsia="ko-KR"/>
              <w:rPrChange w:id="92" w:author="Ericsson 0419" w:date="2023-04-19T19:46:00Z">
                <w:rPr>
                  <w:lang w:eastAsia="ko-KR"/>
                </w:rPr>
              </w:rPrChange>
            </w:rPr>
            <w:delText>functions and procedures to enable a UE using power saving functions to receive MBS service</w:delText>
          </w:r>
        </w:del>
      </w:ins>
      <w:ins w:id="93" w:author="Huawei user" w:date="2023-01-31T08:28:00Z">
        <w:del w:id="94" w:author="Ericsson 0419" w:date="2023-04-19T19:45:00Z">
          <w:r w:rsidRPr="00343E91" w:rsidDel="00343E91">
            <w:rPr>
              <w:highlight w:val="magenta"/>
              <w:lang w:eastAsia="ko-KR"/>
              <w:rPrChange w:id="95" w:author="Ericsson 0419" w:date="2023-04-19T19:46:00Z">
                <w:rPr>
                  <w:lang w:eastAsia="ko-KR"/>
                </w:rPr>
              </w:rPrChange>
            </w:rPr>
            <w:delText xml:space="preserve">, as defined </w:delText>
          </w:r>
        </w:del>
      </w:ins>
      <w:ins w:id="96" w:author="Huawei user" w:date="2023-01-31T08:35:00Z">
        <w:del w:id="97" w:author="Ericsson 0419" w:date="2023-04-19T19:45:00Z">
          <w:r w:rsidRPr="00343E91" w:rsidDel="00343E91">
            <w:rPr>
              <w:highlight w:val="magenta"/>
              <w:lang w:eastAsia="ko-KR"/>
              <w:rPrChange w:id="98" w:author="Ericsson 0419" w:date="2023-04-19T19:46:00Z">
                <w:rPr>
                  <w:lang w:eastAsia="ko-KR"/>
                </w:rPr>
              </w:rPrChange>
            </w:rPr>
            <w:delText xml:space="preserve">in </w:delText>
          </w:r>
          <w:commentRangeStart w:id="99"/>
          <w:r w:rsidRPr="00343E91" w:rsidDel="00343E91">
            <w:rPr>
              <w:highlight w:val="magenta"/>
              <w:lang w:eastAsia="ko-KR"/>
              <w:rPrChange w:id="100" w:author="Ericsson 0419" w:date="2023-04-19T19:46:00Z">
                <w:rPr>
                  <w:lang w:eastAsia="ko-KR"/>
                </w:rPr>
              </w:rPrChange>
            </w:rPr>
            <w:delText xml:space="preserve">clause </w:delText>
          </w:r>
          <w:r w:rsidRPr="00343E91" w:rsidDel="00343E91">
            <w:rPr>
              <w:highlight w:val="magenta"/>
              <w:lang w:eastAsia="zh-CN"/>
              <w:rPrChange w:id="101" w:author="Ericsson 0419" w:date="2023-04-19T19:46:00Z">
                <w:rPr>
                  <w:lang w:eastAsia="zh-CN"/>
                </w:rPr>
              </w:rPrChange>
            </w:rPr>
            <w:delText>6.</w:delText>
          </w:r>
        </w:del>
      </w:ins>
      <w:ins w:id="102" w:author="Huawei user" w:date="2023-04-06T20:50:00Z">
        <w:del w:id="103" w:author="Ericsson 0419" w:date="2023-04-19T19:45:00Z">
          <w:r w:rsidRPr="00343E91" w:rsidDel="00343E91">
            <w:rPr>
              <w:highlight w:val="magenta"/>
              <w:lang w:eastAsia="zh-CN"/>
              <w:rPrChange w:id="104" w:author="Ericsson 0419" w:date="2023-04-19T19:46:00Z">
                <w:rPr>
                  <w:lang w:eastAsia="zh-CN"/>
                </w:rPr>
              </w:rPrChange>
            </w:rPr>
            <w:delText>16</w:delText>
          </w:r>
        </w:del>
      </w:ins>
      <w:ins w:id="105" w:author="Huawei user" w:date="2023-01-31T08:36:00Z">
        <w:del w:id="106" w:author="Ericsson 0419" w:date="2023-04-19T19:45:00Z">
          <w:r w:rsidRPr="00343E91" w:rsidDel="00343E91">
            <w:rPr>
              <w:highlight w:val="magenta"/>
              <w:lang w:eastAsia="zh-CN"/>
              <w:rPrChange w:id="107" w:author="Ericsson 0419" w:date="2023-04-19T19:46:00Z">
                <w:rPr>
                  <w:lang w:eastAsia="zh-CN"/>
                </w:rPr>
              </w:rPrChange>
            </w:rPr>
            <w:delText>, 7.2.</w:delText>
          </w:r>
        </w:del>
      </w:ins>
      <w:ins w:id="108" w:author="Huawei user" w:date="2023-04-06T20:50:00Z">
        <w:del w:id="109" w:author="Ericsson 0419" w:date="2023-04-19T19:45:00Z">
          <w:r w:rsidRPr="00343E91" w:rsidDel="00343E91">
            <w:rPr>
              <w:highlight w:val="magenta"/>
              <w:lang w:eastAsia="zh-CN"/>
              <w:rPrChange w:id="110" w:author="Ericsson 0419" w:date="2023-04-19T19:46:00Z">
                <w:rPr>
                  <w:lang w:eastAsia="zh-CN"/>
                </w:rPr>
              </w:rPrChange>
            </w:rPr>
            <w:delText>10</w:delText>
          </w:r>
        </w:del>
      </w:ins>
      <w:ins w:id="111" w:author="Huawei user" w:date="2023-01-31T08:36:00Z">
        <w:del w:id="112" w:author="Ericsson 0419" w:date="2023-04-19T19:45:00Z">
          <w:r w:rsidRPr="00343E91" w:rsidDel="00343E91">
            <w:rPr>
              <w:highlight w:val="magenta"/>
              <w:lang w:eastAsia="zh-CN"/>
              <w:rPrChange w:id="113" w:author="Ericsson 0419" w:date="2023-04-19T19:46:00Z">
                <w:rPr>
                  <w:lang w:eastAsia="zh-CN"/>
                </w:rPr>
              </w:rPrChange>
            </w:rPr>
            <w:delText xml:space="preserve"> and 7.3.</w:delText>
          </w:r>
        </w:del>
      </w:ins>
      <w:commentRangeStart w:id="114"/>
      <w:ins w:id="115" w:author="Huawei user" w:date="2023-04-06T20:50:00Z">
        <w:del w:id="116" w:author="Ericsson 0419" w:date="2023-04-19T19:45:00Z">
          <w:r w:rsidRPr="00343E91" w:rsidDel="00343E91">
            <w:rPr>
              <w:highlight w:val="magenta"/>
              <w:lang w:eastAsia="zh-CN"/>
              <w:rPrChange w:id="117" w:author="Ericsson 0419" w:date="2023-04-19T19:46:00Z">
                <w:rPr>
                  <w:lang w:eastAsia="zh-CN"/>
                </w:rPr>
              </w:rPrChange>
            </w:rPr>
            <w:delText>8</w:delText>
          </w:r>
        </w:del>
      </w:ins>
      <w:commentRangeEnd w:id="114"/>
      <w:r w:rsidR="00343E91" w:rsidRPr="00343E91">
        <w:rPr>
          <w:rStyle w:val="CommentReference"/>
          <w:highlight w:val="magenta"/>
          <w:rPrChange w:id="118" w:author="Ericsson 0419" w:date="2023-04-19T19:46:00Z">
            <w:rPr>
              <w:rStyle w:val="CommentReference"/>
            </w:rPr>
          </w:rPrChange>
        </w:rPr>
        <w:commentReference w:id="114"/>
      </w:r>
      <w:ins w:id="119" w:author="Huawei user" w:date="2023-01-31T08:14:00Z">
        <w:del w:id="120" w:author="Ericsson 0419" w:date="2023-04-19T19:45:00Z">
          <w:r w:rsidRPr="00343E91" w:rsidDel="00343E91">
            <w:rPr>
              <w:highlight w:val="magenta"/>
              <w:rPrChange w:id="121" w:author="Ericsson 0419" w:date="2023-04-19T19:46:00Z">
                <w:rPr/>
              </w:rPrChange>
            </w:rPr>
            <w:delText>.</w:delText>
          </w:r>
        </w:del>
      </w:ins>
      <w:commentRangeEnd w:id="99"/>
      <w:del w:id="122" w:author="Ericsson 0419" w:date="2023-04-19T19:45:00Z">
        <w:r w:rsidR="00DD71CA" w:rsidRPr="00343E91" w:rsidDel="00343E91">
          <w:rPr>
            <w:rStyle w:val="CommentReference"/>
            <w:highlight w:val="magenta"/>
            <w:rPrChange w:id="123" w:author="Ericsson 0419" w:date="2023-04-19T19:46:00Z">
              <w:rPr>
                <w:rStyle w:val="CommentReference"/>
              </w:rPr>
            </w:rPrChange>
          </w:rPr>
          <w:commentReference w:id="99"/>
        </w:r>
      </w:del>
    </w:p>
    <w:p w14:paraId="5BCF65CB" w14:textId="19D06EBA" w:rsidR="00343E91" w:rsidDel="00723644" w:rsidRDefault="00343E91">
      <w:pPr>
        <w:pStyle w:val="NO"/>
        <w:rPr>
          <w:ins w:id="124" w:author="Ericsson 0419" w:date="2023-04-19T19:45:00Z"/>
          <w:del w:id="125" w:author="Nokia r04" w:date="2023-04-19T15:12:00Z"/>
        </w:rPr>
        <w:pPrChange w:id="126" w:author="Ericsson 0419" w:date="2023-04-19T19:45:00Z">
          <w:pPr>
            <w:pStyle w:val="B1"/>
          </w:pPr>
        </w:pPrChange>
      </w:pPr>
      <w:ins w:id="127" w:author="Ericsson 0419" w:date="2023-04-19T19:45:00Z">
        <w:del w:id="128" w:author="Nokia r04" w:date="2023-04-19T15:12:00Z">
          <w:r w:rsidRPr="00343E91" w:rsidDel="00723644">
            <w:rPr>
              <w:highlight w:val="magenta"/>
              <w:rPrChange w:id="129" w:author="Ericsson 0419" w:date="2023-04-19T19:46:00Z">
                <w:rPr/>
              </w:rPrChange>
            </w:rPr>
            <w:delText xml:space="preserve">NOTE: </w:delText>
          </w:r>
        </w:del>
      </w:ins>
      <w:ins w:id="130" w:author="Ericsson 0419" w:date="2023-04-19T19:46:00Z">
        <w:del w:id="131" w:author="Nokia r04" w:date="2023-04-19T15:12:00Z">
          <w:r w:rsidRPr="00343E91" w:rsidDel="00723644">
            <w:rPr>
              <w:highlight w:val="magenta"/>
              <w:rPrChange w:id="132" w:author="Ericsson 0419" w:date="2023-04-19T19:46:00Z">
                <w:rPr/>
              </w:rPrChange>
            </w:rPr>
            <w:delText>Alignment with RAN may be needed to support MBS service for UE using power saving function.</w:delText>
          </w:r>
          <w:r w:rsidDel="00723644">
            <w:delText xml:space="preserve"> </w:delText>
          </w:r>
        </w:del>
      </w:ins>
    </w:p>
    <w:bookmarkEnd w:id="48"/>
    <w:bookmarkEnd w:id="49"/>
    <w:bookmarkEnd w:id="50"/>
    <w:bookmarkEnd w:id="51"/>
    <w:bookmarkEnd w:id="52"/>
    <w:bookmarkEnd w:id="53"/>
    <w:bookmarkEnd w:id="54"/>
    <w:bookmarkEnd w:id="55"/>
    <w:p w14:paraId="1319BB37" w14:textId="77777777" w:rsidR="0026440E" w:rsidRPr="0042466D" w:rsidRDefault="0026440E" w:rsidP="002644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65ACC42" w14:textId="77777777" w:rsidR="00EA7FC7" w:rsidRDefault="00EA7FC7" w:rsidP="00EA7FC7">
      <w:pPr>
        <w:pStyle w:val="Heading4"/>
      </w:pPr>
      <w:bookmarkStart w:id="133" w:name="_Toc131155021"/>
      <w:bookmarkStart w:id="134" w:name="_Toc122416723"/>
      <w:r>
        <w:t>5.3.2.8</w:t>
      </w:r>
      <w:r>
        <w:tab/>
        <w:t>UE</w:t>
      </w:r>
      <w:bookmarkEnd w:id="133"/>
    </w:p>
    <w:p w14:paraId="645AC176" w14:textId="77777777" w:rsidR="00EA7FC7" w:rsidRDefault="00EA7FC7" w:rsidP="00EA7FC7">
      <w:pPr>
        <w:rPr>
          <w:rFonts w:eastAsia="DengXian"/>
          <w:lang w:eastAsia="ko-KR"/>
        </w:rPr>
      </w:pPr>
      <w:r>
        <w:rPr>
          <w:rFonts w:eastAsia="SimSun"/>
        </w:rPr>
        <w:t xml:space="preserve">In addition to the functions defined in TS 23.501 [5], </w:t>
      </w:r>
      <w:r>
        <w:rPr>
          <w:rFonts w:eastAsia="DengXian"/>
          <w:lang w:eastAsia="ko-KR"/>
        </w:rPr>
        <w:t>the UE may perform the following functions to support MBS:</w:t>
      </w:r>
    </w:p>
    <w:p w14:paraId="08BCC2A2" w14:textId="77777777" w:rsidR="00EA7FC7" w:rsidRDefault="00EA7FC7" w:rsidP="00EA7FC7">
      <w:pPr>
        <w:pStyle w:val="B1"/>
        <w:rPr>
          <w:rFonts w:eastAsia="Times New Roman"/>
          <w:lang w:eastAsia="en-GB"/>
        </w:rPr>
      </w:pPr>
      <w:r>
        <w:t>-</w:t>
      </w:r>
      <w:r>
        <w:tab/>
        <w:t>Reception of multicast data using PTM/PTP in RRC_CONNECTED state.</w:t>
      </w:r>
    </w:p>
    <w:p w14:paraId="4C837081" w14:textId="77777777" w:rsidR="00EA7FC7" w:rsidRDefault="00EA7FC7" w:rsidP="00EA7FC7">
      <w:pPr>
        <w:pStyle w:val="B1"/>
      </w:pPr>
      <w:r>
        <w:t>-</w:t>
      </w:r>
      <w:r>
        <w:tab/>
        <w:t>If supported, reception of multicast data using PTM in RRC_INACTIVE state.</w:t>
      </w:r>
    </w:p>
    <w:p w14:paraId="697FF2C8" w14:textId="77777777" w:rsidR="00EA7FC7" w:rsidRDefault="00EA7FC7" w:rsidP="00EA7FC7">
      <w:pPr>
        <w:pStyle w:val="B1"/>
      </w:pPr>
      <w:r>
        <w:t>-</w:t>
      </w:r>
      <w:r>
        <w:tab/>
        <w:t>Reception of broadcast data using PTM.</w:t>
      </w:r>
    </w:p>
    <w:p w14:paraId="6C91CE67" w14:textId="77777777" w:rsidR="00EA7FC7" w:rsidRDefault="00EA7FC7" w:rsidP="00EA7FC7">
      <w:pPr>
        <w:pStyle w:val="B1"/>
      </w:pPr>
      <w:r>
        <w:t>-</w:t>
      </w:r>
      <w:r>
        <w:tab/>
        <w:t>Handling of incoming MBS QoS flows.</w:t>
      </w:r>
    </w:p>
    <w:p w14:paraId="30A826E7" w14:textId="77777777" w:rsidR="00EA7FC7" w:rsidRDefault="00EA7FC7" w:rsidP="00EA7FC7">
      <w:pPr>
        <w:pStyle w:val="B1"/>
      </w:pPr>
      <w:r>
        <w:t>-</w:t>
      </w:r>
      <w:r>
        <w:tab/>
        <w:t>Support of signalling for joining and leaving a Multicast MBS session.</w:t>
      </w:r>
    </w:p>
    <w:p w14:paraId="3DE92B88" w14:textId="77777777" w:rsidR="00EA7FC7" w:rsidRDefault="00EA7FC7" w:rsidP="00EA7FC7">
      <w:pPr>
        <w:pStyle w:val="B1"/>
      </w:pPr>
      <w:r>
        <w:t>-</w:t>
      </w:r>
      <w:r>
        <w:tab/>
        <w:t>MBS resource management support at AS layer.</w:t>
      </w:r>
    </w:p>
    <w:p w14:paraId="3537E26A" w14:textId="4030DCEF" w:rsidR="00EA7FC7" w:rsidRDefault="00EA7FC7" w:rsidP="00EA7FC7">
      <w:pPr>
        <w:pStyle w:val="B1"/>
      </w:pPr>
      <w:r>
        <w:t>-</w:t>
      </w:r>
      <w:r>
        <w:tab/>
        <w:t xml:space="preserve">Reception of notification in CM-IDLE state </w:t>
      </w:r>
      <w:r>
        <w:rPr>
          <w:lang w:eastAsia="zh-CN"/>
        </w:rPr>
        <w:t xml:space="preserve">and </w:t>
      </w:r>
      <w:r>
        <w:t>CM-CONNECTED with RRC _INACTIVE state for multicast data transmission.</w:t>
      </w:r>
    </w:p>
    <w:p w14:paraId="2D98885A" w14:textId="620FC363" w:rsidR="00EA7FC7" w:rsidRPr="00EA7FC7" w:rsidRDefault="00EA7FC7" w:rsidP="00EA7FC7">
      <w:pPr>
        <w:pStyle w:val="B1"/>
      </w:pPr>
      <w:ins w:id="135" w:author="Huawei user" w:date="2023-01-31T08:14:00Z">
        <w:r>
          <w:t>-</w:t>
        </w:r>
        <w:r>
          <w:tab/>
        </w:r>
      </w:ins>
      <w:ins w:id="136" w:author="Ericsson 0419" w:date="2023-04-19T19:42:00Z">
        <w:r w:rsidR="00343E91" w:rsidRPr="00343E91">
          <w:rPr>
            <w:highlight w:val="magenta"/>
            <w:rPrChange w:id="137" w:author="Ericsson 0419" w:date="2023-04-19T19:44:00Z">
              <w:rPr/>
            </w:rPrChange>
          </w:rPr>
          <w:t xml:space="preserve">Support </w:t>
        </w:r>
      </w:ins>
      <w:ins w:id="138" w:author="Ericsson 0419" w:date="2023-04-19T19:44:00Z">
        <w:r w:rsidR="00343E91">
          <w:rPr>
            <w:highlight w:val="magenta"/>
          </w:rPr>
          <w:t xml:space="preserve">of </w:t>
        </w:r>
      </w:ins>
      <w:ins w:id="139" w:author="Ericsson 0419" w:date="2023-04-19T19:42:00Z">
        <w:r w:rsidR="00343E91" w:rsidRPr="00343E91">
          <w:rPr>
            <w:highlight w:val="magenta"/>
            <w:rPrChange w:id="140" w:author="Ericsson 0419" w:date="2023-04-19T19:44:00Z">
              <w:rPr/>
            </w:rPrChange>
          </w:rPr>
          <w:t>the aforementioned functions for</w:t>
        </w:r>
        <w:r w:rsidR="00343E91">
          <w:t xml:space="preserve"> </w:t>
        </w:r>
      </w:ins>
      <w:ins w:id="141" w:author="Nokia r02" w:date="2023-04-17T21:06:00Z">
        <w:del w:id="142" w:author="Ericsson 0419" w:date="2023-04-19T19:43:00Z">
          <w:r w:rsidR="00DB74AC" w:rsidRPr="00DB74AC" w:rsidDel="00343E91">
            <w:rPr>
              <w:highlight w:val="green"/>
              <w:lang w:eastAsia="ko-KR"/>
              <w:rPrChange w:id="143" w:author="Nokia r02" w:date="2023-04-17T21:07:00Z">
                <w:rPr>
                  <w:lang w:eastAsia="ko-KR"/>
                </w:rPr>
              </w:rPrChange>
            </w:rPr>
            <w:delText>As a</w:delText>
          </w:r>
        </w:del>
        <w:r w:rsidR="00DB74AC" w:rsidRPr="00DB74AC">
          <w:rPr>
            <w:highlight w:val="green"/>
            <w:lang w:eastAsia="ko-KR"/>
            <w:rPrChange w:id="144" w:author="Nokia r02" w:date="2023-04-17T21:07:00Z">
              <w:rPr>
                <w:lang w:eastAsia="ko-KR"/>
              </w:rPr>
            </w:rPrChange>
          </w:rPr>
          <w:t xml:space="preserve"> UE using power saving functions</w:t>
        </w:r>
        <w:del w:id="145" w:author="Ericsson 0419" w:date="2023-04-19T19:43:00Z">
          <w:r w:rsidR="00DB74AC" w:rsidRPr="00DB74AC" w:rsidDel="00343E91">
            <w:rPr>
              <w:highlight w:val="green"/>
              <w:lang w:eastAsia="ko-KR"/>
              <w:rPrChange w:id="146" w:author="Nokia r02" w:date="2023-04-17T21:07:00Z">
                <w:rPr>
                  <w:lang w:eastAsia="ko-KR"/>
                </w:rPr>
              </w:rPrChange>
            </w:rPr>
            <w:delText>, support re</w:delText>
          </w:r>
        </w:del>
      </w:ins>
      <w:ins w:id="147" w:author="Nokia r02" w:date="2023-04-17T21:07:00Z">
        <w:del w:id="148" w:author="Ericsson 0419" w:date="2023-04-19T19:43:00Z">
          <w:r w:rsidR="00DB74AC" w:rsidRPr="00DB74AC" w:rsidDel="00343E91">
            <w:rPr>
              <w:highlight w:val="green"/>
              <w:lang w:eastAsia="ko-KR"/>
              <w:rPrChange w:id="149" w:author="Nokia r02" w:date="2023-04-17T21:07:00Z">
                <w:rPr>
                  <w:lang w:eastAsia="ko-KR"/>
                </w:rPr>
              </w:rPrChange>
            </w:rPr>
            <w:delText>lated MBS</w:delText>
          </w:r>
          <w:r w:rsidR="00DB74AC" w:rsidRPr="00DB74AC" w:rsidDel="00343E91">
            <w:rPr>
              <w:highlight w:val="green"/>
              <w:rPrChange w:id="150" w:author="Nokia r02" w:date="2023-04-17T21:07:00Z">
                <w:rPr/>
              </w:rPrChange>
            </w:rPr>
            <w:delText xml:space="preserve"> </w:delText>
          </w:r>
          <w:commentRangeStart w:id="151"/>
          <w:r w:rsidR="00DB74AC" w:rsidRPr="00DB74AC" w:rsidDel="00343E91">
            <w:rPr>
              <w:highlight w:val="green"/>
              <w:lang w:eastAsia="ko-KR"/>
              <w:rPrChange w:id="152" w:author="Nokia r02" w:date="2023-04-17T21:07:00Z">
                <w:rPr>
                  <w:lang w:eastAsia="ko-KR"/>
                </w:rPr>
              </w:rPrChange>
            </w:rPr>
            <w:delText>procedures</w:delText>
          </w:r>
        </w:del>
      </w:ins>
      <w:commentRangeEnd w:id="151"/>
      <w:r w:rsidR="00343E91">
        <w:rPr>
          <w:rStyle w:val="CommentReference"/>
        </w:rPr>
        <w:commentReference w:id="151"/>
      </w:r>
      <w:ins w:id="153" w:author="Nokia r02" w:date="2023-04-17T21:07:00Z">
        <w:del w:id="154" w:author="Ericsson 0419" w:date="2023-04-19T19:43:00Z">
          <w:r w:rsidR="00DB74AC" w:rsidDel="00343E91">
            <w:rPr>
              <w:lang w:eastAsia="ko-KR"/>
            </w:rPr>
            <w:delText>.</w:delText>
          </w:r>
        </w:del>
        <w:r w:rsidR="00DB74AC">
          <w:rPr>
            <w:lang w:eastAsia="ko-KR"/>
          </w:rPr>
          <w:t xml:space="preserve"> </w:t>
        </w:r>
      </w:ins>
      <w:ins w:id="155" w:author="Huawei user" w:date="2023-01-31T08:14:00Z">
        <w:del w:id="156" w:author="Nokia r02" w:date="2023-04-17T21:07:00Z">
          <w:r w:rsidDel="00DB74AC">
            <w:delText xml:space="preserve">Support </w:delText>
          </w:r>
        </w:del>
      </w:ins>
      <w:ins w:id="157" w:author="Ericsson" w:date="2023-04-10T18:46:00Z">
        <w:del w:id="158" w:author="Nokia r02" w:date="2023-04-17T21:07:00Z">
          <w:r w:rsidR="007D4802" w:rsidRPr="007D4802" w:rsidDel="00DB74AC">
            <w:rPr>
              <w:lang w:eastAsia="zh-CN"/>
            </w:rPr>
            <w:delText xml:space="preserve">MBS service for </w:delText>
          </w:r>
        </w:del>
      </w:ins>
      <w:ins w:id="159" w:author="Huawei user" w:date="2023-01-31T08:20:00Z">
        <w:del w:id="160" w:author="Nokia r02" w:date="2023-04-17T21:07:00Z">
          <w:r w:rsidDel="00DB74AC">
            <w:rPr>
              <w:rFonts w:hint="eastAsia"/>
              <w:lang w:eastAsia="zh-CN"/>
            </w:rPr>
            <w:delText>the</w:delText>
          </w:r>
          <w:r w:rsidDel="00DB74AC">
            <w:rPr>
              <w:lang w:val="en-US"/>
            </w:rPr>
            <w:delText xml:space="preserve"> </w:delText>
          </w:r>
        </w:del>
        <w:del w:id="161" w:author="Ericsson" w:date="2023-04-10T18:46:00Z">
          <w:r w:rsidDel="007D4802">
            <w:rPr>
              <w:lang w:eastAsia="ko-KR"/>
            </w:rPr>
            <w:delText xml:space="preserve">functions and procedures to enable a </w:delText>
          </w:r>
        </w:del>
        <w:del w:id="162" w:author="Nokia r02" w:date="2023-04-17T21:06:00Z">
          <w:r w:rsidDel="00DB74AC">
            <w:rPr>
              <w:lang w:eastAsia="ko-KR"/>
            </w:rPr>
            <w:delText xml:space="preserve">UE using power </w:delText>
          </w:r>
          <w:r w:rsidRPr="00FA378E" w:rsidDel="00DB74AC">
            <w:rPr>
              <w:lang w:eastAsia="ko-KR"/>
            </w:rPr>
            <w:delText>saving</w:delText>
          </w:r>
          <w:r w:rsidDel="00DB74AC">
            <w:rPr>
              <w:lang w:eastAsia="ko-KR"/>
            </w:rPr>
            <w:delText xml:space="preserve"> functions </w:delText>
          </w:r>
        </w:del>
        <w:del w:id="163" w:author="Ericsson" w:date="2023-04-10T18:47:00Z">
          <w:r w:rsidDel="007D4802">
            <w:rPr>
              <w:lang w:eastAsia="ko-KR"/>
            </w:rPr>
            <w:delText>to receive MBS service</w:delText>
          </w:r>
        </w:del>
      </w:ins>
      <w:ins w:id="164" w:author="Huawei user" w:date="2023-01-31T08:28:00Z">
        <w:del w:id="165" w:author="Ericsson" w:date="2023-04-10T18:47:00Z">
          <w:r w:rsidDel="007D4802">
            <w:rPr>
              <w:lang w:eastAsia="ko-KR"/>
            </w:rPr>
            <w:delText xml:space="preserve">, as defined </w:delText>
          </w:r>
        </w:del>
      </w:ins>
      <w:ins w:id="166" w:author="Huawei user" w:date="2023-01-31T08:35:00Z">
        <w:del w:id="167" w:author="Ericsson" w:date="2023-04-10T18:47:00Z">
          <w:r w:rsidDel="007D4802">
            <w:rPr>
              <w:lang w:eastAsia="ko-KR"/>
            </w:rPr>
            <w:delText xml:space="preserve">in clause </w:delText>
          </w:r>
          <w:r w:rsidRPr="007C2CA6" w:rsidDel="007D4802">
            <w:rPr>
              <w:lang w:eastAsia="zh-CN"/>
            </w:rPr>
            <w:delText>6.</w:delText>
          </w:r>
        </w:del>
      </w:ins>
      <w:ins w:id="168" w:author="Huawei user" w:date="2023-04-06T20:52:00Z">
        <w:del w:id="169" w:author="Ericsson" w:date="2023-04-10T18:47:00Z">
          <w:r w:rsidDel="007D4802">
            <w:rPr>
              <w:lang w:eastAsia="zh-CN"/>
            </w:rPr>
            <w:delText>16</w:delText>
          </w:r>
        </w:del>
      </w:ins>
      <w:ins w:id="170" w:author="Huawei user" w:date="2023-01-31T08:36:00Z">
        <w:del w:id="171" w:author="Ericsson" w:date="2023-04-10T18:47:00Z">
          <w:r w:rsidDel="007D4802">
            <w:rPr>
              <w:lang w:eastAsia="zh-CN"/>
            </w:rPr>
            <w:delText>, 7.2.</w:delText>
          </w:r>
        </w:del>
      </w:ins>
      <w:ins w:id="172" w:author="Huawei user" w:date="2023-04-06T20:52:00Z">
        <w:del w:id="173" w:author="Ericsson" w:date="2023-04-10T18:47:00Z">
          <w:r w:rsidDel="007D4802">
            <w:rPr>
              <w:lang w:eastAsia="zh-CN"/>
            </w:rPr>
            <w:delText>10</w:delText>
          </w:r>
        </w:del>
      </w:ins>
      <w:ins w:id="174" w:author="Huawei user" w:date="2023-01-31T08:36:00Z">
        <w:del w:id="175" w:author="Ericsson" w:date="2023-04-10T18:47:00Z">
          <w:r w:rsidDel="007D4802">
            <w:rPr>
              <w:lang w:eastAsia="zh-CN"/>
            </w:rPr>
            <w:delText xml:space="preserve"> and 7.3.</w:delText>
          </w:r>
        </w:del>
      </w:ins>
      <w:ins w:id="176" w:author="Huawei user" w:date="2023-04-06T20:52:00Z">
        <w:del w:id="177" w:author="Ericsson" w:date="2023-04-10T18:47:00Z">
          <w:r w:rsidDel="007D4802">
            <w:rPr>
              <w:lang w:eastAsia="zh-CN"/>
            </w:rPr>
            <w:delText>8</w:delText>
          </w:r>
        </w:del>
      </w:ins>
      <w:ins w:id="178" w:author="Huawei user" w:date="2023-01-31T08:14:00Z">
        <w:r>
          <w:t>.</w:t>
        </w:r>
      </w:ins>
    </w:p>
    <w:p w14:paraId="57E26A4C" w14:textId="15312C53" w:rsidR="0026440E" w:rsidRDefault="00EA7FC7" w:rsidP="00EA7FC7">
      <w:pPr>
        <w:pStyle w:val="NO"/>
      </w:pPr>
      <w:r>
        <w:t>NOTE</w:t>
      </w:r>
      <w:del w:id="179" w:author="Huawei user" w:date="2023-04-06T20:52:00Z">
        <w:r w:rsidDel="00EA7FC7">
          <w:delText xml:space="preserve"> </w:delText>
        </w:r>
      </w:del>
      <w:r>
        <w:t>:</w:t>
      </w:r>
      <w:r>
        <w:tab/>
        <w:t>UE functionality for MBS security is provided in TS 33.501 [20].</w:t>
      </w:r>
      <w:bookmarkEnd w:id="134"/>
    </w:p>
    <w:p w14:paraId="603DF966" w14:textId="79CE5183" w:rsidR="00FC2D29" w:rsidRPr="0042466D" w:rsidRDefault="00FC2D29" w:rsidP="00FC2D2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2B4A04">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0FB59FA" w14:textId="77777777" w:rsidR="00EA7FC7" w:rsidRDefault="00EA7FC7" w:rsidP="00EA7FC7">
      <w:pPr>
        <w:pStyle w:val="Heading4"/>
      </w:pPr>
      <w:bookmarkStart w:id="180" w:name="_Toc131155022"/>
      <w:r>
        <w:t>5.3.2.9</w:t>
      </w:r>
      <w:r>
        <w:tab/>
        <w:t>AF</w:t>
      </w:r>
      <w:bookmarkEnd w:id="180"/>
    </w:p>
    <w:p w14:paraId="05B79148" w14:textId="77777777" w:rsidR="00EA7FC7" w:rsidRDefault="00EA7FC7" w:rsidP="00EA7FC7">
      <w:pPr>
        <w:rPr>
          <w:rFonts w:eastAsia="DengXian"/>
          <w:lang w:eastAsia="ko-KR"/>
        </w:rPr>
      </w:pPr>
      <w:r>
        <w:rPr>
          <w:rFonts w:eastAsia="DengXian"/>
          <w:lang w:eastAsia="ko-KR"/>
        </w:rPr>
        <w:t>The AF performs the following functions to support MBS:</w:t>
      </w:r>
    </w:p>
    <w:p w14:paraId="6E4D393E" w14:textId="77777777" w:rsidR="00EA7FC7" w:rsidRDefault="00EA7FC7" w:rsidP="00EA7FC7">
      <w:pPr>
        <w:pStyle w:val="B1"/>
        <w:rPr>
          <w:rFonts w:eastAsia="Times New Roman"/>
          <w:lang w:eastAsia="ko-KR"/>
        </w:rPr>
      </w:pPr>
      <w:r>
        <w:rPr>
          <w:lang w:eastAsia="ko-KR"/>
        </w:rPr>
        <w:t>-</w:t>
      </w:r>
      <w:r>
        <w:rPr>
          <w:lang w:eastAsia="ko-KR"/>
        </w:rPr>
        <w:tab/>
        <w:t>Requesting multicast or broadcast service from the 5GC by providing service information including QoS requirement to 5GC.</w:t>
      </w:r>
    </w:p>
    <w:p w14:paraId="2399E14F" w14:textId="77777777" w:rsidR="00EA7FC7" w:rsidRDefault="00EA7FC7" w:rsidP="00EA7FC7">
      <w:pPr>
        <w:pStyle w:val="B1"/>
        <w:rPr>
          <w:lang w:eastAsia="ko-KR"/>
        </w:rPr>
      </w:pPr>
      <w:r>
        <w:rPr>
          <w:lang w:eastAsia="ko-KR"/>
        </w:rPr>
        <w:t>-</w:t>
      </w:r>
      <w:r>
        <w:rPr>
          <w:lang w:eastAsia="ko-KR"/>
        </w:rPr>
        <w:tab/>
        <w:t>Instructing MBS session operation towards 5GC if needed.</w:t>
      </w:r>
    </w:p>
    <w:p w14:paraId="616548D2" w14:textId="77777777" w:rsidR="00EA7FC7" w:rsidRDefault="00EA7FC7" w:rsidP="00EA7FC7">
      <w:pPr>
        <w:pStyle w:val="B1"/>
        <w:rPr>
          <w:lang w:eastAsia="ko-KR"/>
        </w:rPr>
      </w:pPr>
      <w:r>
        <w:rPr>
          <w:lang w:eastAsia="ko-KR"/>
        </w:rPr>
        <w:t>-</w:t>
      </w:r>
      <w:r>
        <w:rPr>
          <w:lang w:eastAsia="ko-KR"/>
        </w:rPr>
        <w:tab/>
        <w:t>Interacting with NEF for MBS related service exposure.</w:t>
      </w:r>
    </w:p>
    <w:bookmarkEnd w:id="56"/>
    <w:p w14:paraId="7FECEB8F" w14:textId="17CED434" w:rsidR="0048268F" w:rsidRDefault="0048268F" w:rsidP="00FF3195">
      <w:pPr>
        <w:pStyle w:val="B1"/>
        <w:rPr>
          <w:ins w:id="181" w:author="Huawei user" w:date="2023-01-31T08:27:00Z"/>
        </w:rPr>
      </w:pPr>
      <w:ins w:id="182" w:author="Huawei user" w:date="2023-01-30T17:29:00Z">
        <w:r>
          <w:t>-</w:t>
        </w:r>
        <w:r>
          <w:tab/>
        </w:r>
        <w:del w:id="183" w:author="Ericsson" w:date="2023-04-10T18:47:00Z">
          <w:r w:rsidDel="00AB0E36">
            <w:delText xml:space="preserve">Support for </w:delText>
          </w:r>
          <w:r w:rsidDel="00AB0E36">
            <w:rPr>
              <w:rFonts w:hint="eastAsia"/>
              <w:lang w:eastAsia="zh-CN"/>
            </w:rPr>
            <w:delText>group</w:delText>
          </w:r>
          <w:r w:rsidDel="00AB0E36">
            <w:rPr>
              <w:lang w:val="en-US"/>
            </w:rPr>
            <w:delText xml:space="preserve"> message delivery</w:delText>
          </w:r>
        </w:del>
      </w:ins>
      <w:ins w:id="184" w:author="Huawei user" w:date="2023-01-30T17:47:00Z">
        <w:del w:id="185" w:author="Ericsson" w:date="2023-04-10T18:47:00Z">
          <w:r w:rsidR="00EF363D" w:rsidRPr="00EF363D" w:rsidDel="00AB0E36">
            <w:delText xml:space="preserve"> </w:delText>
          </w:r>
          <w:r w:rsidR="00EF363D" w:rsidDel="00AB0E36">
            <w:delText xml:space="preserve">as </w:delText>
          </w:r>
        </w:del>
      </w:ins>
      <w:ins w:id="186" w:author="Huawei user" w:date="2023-01-31T08:28:00Z">
        <w:del w:id="187" w:author="Ericsson" w:date="2023-04-10T18:47:00Z">
          <w:r w:rsidR="00556BE2" w:rsidDel="00AB0E36">
            <w:delText>defined</w:delText>
          </w:r>
        </w:del>
      </w:ins>
      <w:ins w:id="188" w:author="Huawei user" w:date="2023-01-30T17:47:00Z">
        <w:del w:id="189" w:author="Ericsson" w:date="2023-04-10T18:47:00Z">
          <w:r w:rsidR="00EF363D" w:rsidDel="00AB0E36">
            <w:delText xml:space="preserve"> in clause </w:delText>
          </w:r>
        </w:del>
      </w:ins>
      <w:ins w:id="190" w:author="Huawei user" w:date="2023-01-31T08:32:00Z">
        <w:del w:id="191" w:author="Ericsson" w:date="2023-04-10T18:47:00Z">
          <w:r w:rsidR="00556BE2" w:rsidDel="00AB0E36">
            <w:delText xml:space="preserve">6.15 and </w:delText>
          </w:r>
        </w:del>
      </w:ins>
      <w:ins w:id="192" w:author="Huawei user" w:date="2023-01-30T17:47:00Z">
        <w:del w:id="193" w:author="Ericsson" w:date="2023-04-10T18:47:00Z">
          <w:r w:rsidR="00EF363D" w:rsidDel="00AB0E36">
            <w:delText>7.5</w:delText>
          </w:r>
        </w:del>
      </w:ins>
      <w:ins w:id="194" w:author="Huawei user" w:date="2023-01-30T17:29:00Z">
        <w:del w:id="195" w:author="Ericsson" w:date="2023-04-10T18:47:00Z">
          <w:r w:rsidR="00FF3195" w:rsidDel="00AB0E36">
            <w:rPr>
              <w:lang w:val="en-US"/>
            </w:rPr>
            <w:delText xml:space="preserve">, e.g., </w:delText>
          </w:r>
        </w:del>
      </w:ins>
      <w:ins w:id="196" w:author="Huawei user" w:date="2023-01-30T17:30:00Z">
        <w:del w:id="197" w:author="Ericsson" w:date="2023-04-10T18:47:00Z">
          <w:r w:rsidR="00FF3195" w:rsidDel="00AB0E36">
            <w:rPr>
              <w:lang w:val="en-US"/>
            </w:rPr>
            <w:delText>i</w:delText>
          </w:r>
        </w:del>
      </w:ins>
      <w:ins w:id="198" w:author="Ericsson" w:date="2023-04-10T18:48:00Z">
        <w:r w:rsidR="00AB0E36">
          <w:rPr>
            <w:lang w:val="en-US"/>
          </w:rPr>
          <w:t>I</w:t>
        </w:r>
      </w:ins>
      <w:ins w:id="199" w:author="Huawei user" w:date="2023-01-30T17:30:00Z">
        <w:r w:rsidR="00FF3195">
          <w:rPr>
            <w:lang w:val="en-US"/>
          </w:rPr>
          <w:t xml:space="preserve">nteracting with </w:t>
        </w:r>
        <w:r w:rsidR="00FF3195">
          <w:t>NEF</w:t>
        </w:r>
      </w:ins>
      <w:ins w:id="200" w:author="Ericsson" w:date="2023-04-10T18:48:00Z">
        <w:r w:rsidR="00AB0E36">
          <w:t xml:space="preserve"> </w:t>
        </w:r>
      </w:ins>
      <w:commentRangeStart w:id="201"/>
      <w:ins w:id="202" w:author="Nokia r02" w:date="2023-04-17T21:09:00Z">
        <w:del w:id="203" w:author="Ericsson 0419" w:date="2023-04-19T19:37:00Z">
          <w:r w:rsidR="00DB74AC" w:rsidRPr="00343E91" w:rsidDel="00002E4C">
            <w:rPr>
              <w:highlight w:val="magenta"/>
              <w:rPrChange w:id="204" w:author="Ericsson 0419" w:date="2023-04-19T19:38:00Z">
                <w:rPr/>
              </w:rPrChange>
            </w:rPr>
            <w:delText xml:space="preserve">or MBSF </w:delText>
          </w:r>
        </w:del>
      </w:ins>
      <w:commentRangeEnd w:id="201"/>
      <w:r w:rsidR="00002E4C" w:rsidRPr="00343E91">
        <w:rPr>
          <w:rStyle w:val="CommentReference"/>
          <w:highlight w:val="magenta"/>
          <w:rPrChange w:id="205" w:author="Ericsson 0419" w:date="2023-04-19T19:38:00Z">
            <w:rPr>
              <w:rStyle w:val="CommentReference"/>
            </w:rPr>
          </w:rPrChange>
        </w:rPr>
        <w:commentReference w:id="201"/>
      </w:r>
      <w:ins w:id="206" w:author="Ericsson" w:date="2023-04-10T18:48:00Z">
        <w:r w:rsidR="00AB0E36">
          <w:t xml:space="preserve">for </w:t>
        </w:r>
      </w:ins>
      <w:ins w:id="207" w:author="Huawei user" w:date="2023-01-30T17:30:00Z">
        <w:del w:id="208" w:author="Ericsson" w:date="2023-04-10T18:48:00Z">
          <w:r w:rsidR="00FF3195" w:rsidDel="00AB0E36">
            <w:delText xml:space="preserve">, </w:delText>
          </w:r>
        </w:del>
      </w:ins>
      <w:ins w:id="209" w:author="Huawei user" w:date="2023-01-30T17:34:00Z">
        <w:del w:id="210" w:author="Ericsson" w:date="2023-04-10T18:48:00Z">
          <w:r w:rsidR="00FF3195" w:rsidDel="00AB0E36">
            <w:delText xml:space="preserve">sending </w:delText>
          </w:r>
        </w:del>
        <w:r w:rsidR="00FF3195">
          <w:rPr>
            <w:rFonts w:eastAsia="SimSun"/>
            <w:lang w:eastAsia="zh-CN"/>
          </w:rPr>
          <w:t>group message</w:t>
        </w:r>
      </w:ins>
      <w:ins w:id="211" w:author="Ericsson" w:date="2023-04-10T18:48:00Z">
        <w:r w:rsidR="00AB0E36">
          <w:rPr>
            <w:rFonts w:eastAsia="SimSun"/>
            <w:lang w:eastAsia="zh-CN"/>
          </w:rPr>
          <w:t xml:space="preserve"> delivery</w:t>
        </w:r>
      </w:ins>
      <w:ins w:id="212" w:author="Huawei user" w:date="2023-01-30T17:34:00Z">
        <w:r w:rsidR="00FF3195">
          <w:t xml:space="preserve"> to </w:t>
        </w:r>
      </w:ins>
      <w:ins w:id="213" w:author="Ericsson" w:date="2023-04-10T18:48:00Z">
        <w:r w:rsidR="00AB0E36">
          <w:t xml:space="preserve">the </w:t>
        </w:r>
      </w:ins>
      <w:ins w:id="214" w:author="Huawei user" w:date="2023-01-30T17:34:00Z">
        <w:r w:rsidR="00FF3195">
          <w:t>UE</w:t>
        </w:r>
      </w:ins>
      <w:ins w:id="215" w:author="Ericsson" w:date="2023-04-10T18:48:00Z">
        <w:r w:rsidR="00AB0E36">
          <w:t>(s)</w:t>
        </w:r>
      </w:ins>
      <w:ins w:id="216" w:author="Huawei user" w:date="2023-01-30T17:29:00Z">
        <w:r>
          <w:t>.</w:t>
        </w:r>
      </w:ins>
    </w:p>
    <w:p w14:paraId="46D79812" w14:textId="630E6090" w:rsidR="000A28E1" w:rsidRPr="000A28E1" w:rsidDel="003B7BCC" w:rsidRDefault="000A28E1" w:rsidP="000A28E1">
      <w:pPr>
        <w:pStyle w:val="B1"/>
        <w:rPr>
          <w:del w:id="217" w:author="Ericsson" w:date="2023-04-10T18:47:00Z"/>
        </w:rPr>
      </w:pPr>
      <w:commentRangeStart w:id="218"/>
      <w:ins w:id="219" w:author="Huawei user" w:date="2023-01-31T08:27:00Z">
        <w:del w:id="220" w:author="Ericsson" w:date="2023-04-10T18:47:00Z">
          <w:r w:rsidDel="003B7BCC">
            <w:delText>-</w:delText>
          </w:r>
          <w:r w:rsidDel="003B7BCC">
            <w:tab/>
            <w:delText xml:space="preserve">Support </w:delText>
          </w:r>
          <w:r w:rsidDel="003B7BCC">
            <w:rPr>
              <w:rFonts w:hint="eastAsia"/>
              <w:lang w:eastAsia="zh-CN"/>
            </w:rPr>
            <w:delText>the</w:delText>
          </w:r>
          <w:r w:rsidDel="003B7BCC">
            <w:rPr>
              <w:lang w:val="en-US"/>
            </w:rPr>
            <w:delText xml:space="preserve"> </w:delText>
          </w:r>
          <w:r w:rsidDel="003B7BCC">
            <w:rPr>
              <w:lang w:eastAsia="ko-KR"/>
            </w:rPr>
            <w:delText xml:space="preserve">functions and procedures to enable a UE using power </w:delText>
          </w:r>
          <w:r w:rsidRPr="00FA378E" w:rsidDel="003B7BCC">
            <w:rPr>
              <w:lang w:eastAsia="ko-KR"/>
            </w:rPr>
            <w:delText>saving</w:delText>
          </w:r>
          <w:r w:rsidDel="003B7BCC">
            <w:rPr>
              <w:lang w:eastAsia="ko-KR"/>
            </w:rPr>
            <w:delText xml:space="preserve"> functions to receive MBS service</w:delText>
          </w:r>
        </w:del>
      </w:ins>
      <w:ins w:id="221" w:author="Huawei user" w:date="2023-01-31T08:28:00Z">
        <w:del w:id="222" w:author="Ericsson" w:date="2023-04-10T18:47:00Z">
          <w:r w:rsidR="00E966FC" w:rsidDel="003B7BCC">
            <w:rPr>
              <w:lang w:eastAsia="ko-KR"/>
            </w:rPr>
            <w:delText xml:space="preserve">, as defined </w:delText>
          </w:r>
        </w:del>
      </w:ins>
      <w:ins w:id="223" w:author="Huawei user" w:date="2023-01-31T08:35:00Z">
        <w:del w:id="224" w:author="Ericsson" w:date="2023-04-10T18:47:00Z">
          <w:r w:rsidR="00E966FC" w:rsidDel="003B7BCC">
            <w:rPr>
              <w:lang w:eastAsia="ko-KR"/>
            </w:rPr>
            <w:delText xml:space="preserve">in clause </w:delText>
          </w:r>
          <w:r w:rsidR="00E966FC" w:rsidRPr="007C2CA6" w:rsidDel="003B7BCC">
            <w:rPr>
              <w:lang w:eastAsia="zh-CN"/>
            </w:rPr>
            <w:delText>6.</w:delText>
          </w:r>
        </w:del>
      </w:ins>
      <w:ins w:id="225" w:author="Huawei user" w:date="2023-04-06T20:52:00Z">
        <w:del w:id="226" w:author="Ericsson" w:date="2023-04-10T18:47:00Z">
          <w:r w:rsidR="00EA7FC7" w:rsidDel="003B7BCC">
            <w:rPr>
              <w:lang w:eastAsia="zh-CN"/>
            </w:rPr>
            <w:delText>16</w:delText>
          </w:r>
        </w:del>
      </w:ins>
      <w:ins w:id="227" w:author="Huawei user" w:date="2023-01-31T08:36:00Z">
        <w:del w:id="228" w:author="Ericsson" w:date="2023-04-10T18:47:00Z">
          <w:r w:rsidR="00E966FC" w:rsidDel="003B7BCC">
            <w:rPr>
              <w:lang w:eastAsia="zh-CN"/>
            </w:rPr>
            <w:delText>, 7.2.</w:delText>
          </w:r>
        </w:del>
      </w:ins>
      <w:ins w:id="229" w:author="Huawei user" w:date="2023-04-06T20:52:00Z">
        <w:del w:id="230" w:author="Ericsson" w:date="2023-04-10T18:47:00Z">
          <w:r w:rsidR="00EA7FC7" w:rsidDel="003B7BCC">
            <w:rPr>
              <w:lang w:eastAsia="zh-CN"/>
            </w:rPr>
            <w:delText>10</w:delText>
          </w:r>
        </w:del>
      </w:ins>
      <w:ins w:id="231" w:author="Huawei user" w:date="2023-01-31T08:36:00Z">
        <w:del w:id="232" w:author="Ericsson" w:date="2023-04-10T18:47:00Z">
          <w:r w:rsidR="00E966FC" w:rsidDel="003B7BCC">
            <w:rPr>
              <w:lang w:eastAsia="zh-CN"/>
            </w:rPr>
            <w:delText xml:space="preserve"> and 7.3.</w:delText>
          </w:r>
        </w:del>
      </w:ins>
      <w:ins w:id="233" w:author="Huawei user" w:date="2023-04-06T20:53:00Z">
        <w:del w:id="234" w:author="Ericsson" w:date="2023-04-10T18:47:00Z">
          <w:r w:rsidR="00EA7FC7" w:rsidDel="003B7BCC">
            <w:rPr>
              <w:lang w:eastAsia="zh-CN"/>
            </w:rPr>
            <w:delText>8</w:delText>
          </w:r>
        </w:del>
      </w:ins>
      <w:ins w:id="235" w:author="Huawei user" w:date="2023-01-31T08:27:00Z">
        <w:del w:id="236" w:author="Ericsson" w:date="2023-04-10T18:47:00Z">
          <w:r w:rsidDel="003B7BCC">
            <w:delText>.</w:delText>
          </w:r>
        </w:del>
      </w:ins>
      <w:commentRangeEnd w:id="218"/>
      <w:r w:rsidR="003B7BCC">
        <w:rPr>
          <w:rStyle w:val="CommentReference"/>
        </w:rPr>
        <w:commentReference w:id="218"/>
      </w:r>
    </w:p>
    <w:p w14:paraId="18A5987F" w14:textId="7608EC48"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2B4A04">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1FD40F0F" w14:textId="77777777" w:rsidR="00EA7FC7" w:rsidRDefault="00EA7FC7" w:rsidP="00EA7FC7">
      <w:pPr>
        <w:pStyle w:val="Heading4"/>
      </w:pPr>
      <w:bookmarkStart w:id="237" w:name="_Toc131155023"/>
      <w:bookmarkStart w:id="238" w:name="_Toc122416725"/>
      <w:bookmarkStart w:id="239" w:name="_Toc70929977"/>
      <w:bookmarkStart w:id="240" w:name="_Toc70079032"/>
      <w:bookmarkStart w:id="241" w:name="_Toc66391740"/>
      <w:r>
        <w:t>5.3.2.10</w:t>
      </w:r>
      <w:r>
        <w:tab/>
        <w:t>NEF</w:t>
      </w:r>
      <w:bookmarkEnd w:id="237"/>
    </w:p>
    <w:p w14:paraId="25526A59" w14:textId="77777777" w:rsidR="00EA7FC7" w:rsidRDefault="00EA7FC7" w:rsidP="00EA7FC7">
      <w:pPr>
        <w:rPr>
          <w:rFonts w:eastAsia="DengXian"/>
          <w:lang w:eastAsia="ko-KR"/>
        </w:rPr>
      </w:pPr>
      <w:r>
        <w:rPr>
          <w:rFonts w:eastAsia="SimSun"/>
        </w:rPr>
        <w:t xml:space="preserve">In addition to the functions defined in TS 23.501 [5], </w:t>
      </w:r>
      <w:r>
        <w:rPr>
          <w:rFonts w:eastAsia="DengXian"/>
          <w:lang w:eastAsia="ko-KR"/>
        </w:rPr>
        <w:t>the NEF performs the following functions to support MBS:</w:t>
      </w:r>
    </w:p>
    <w:p w14:paraId="65C69F23" w14:textId="77777777" w:rsidR="00EA7FC7" w:rsidRDefault="00EA7FC7" w:rsidP="00EA7FC7">
      <w:pPr>
        <w:pStyle w:val="B1"/>
        <w:rPr>
          <w:rFonts w:eastAsia="Times New Roman"/>
          <w:lang w:eastAsia="ko-KR"/>
        </w:rPr>
      </w:pPr>
      <w:r>
        <w:rPr>
          <w:lang w:eastAsia="ko-KR"/>
        </w:rPr>
        <w:t>-</w:t>
      </w:r>
      <w:r>
        <w:rPr>
          <w:lang w:eastAsia="ko-KR"/>
        </w:rPr>
        <w:tab/>
        <w:t>Providing an interface to AFs for MBS procedures including service provisioning, MBS session and QoS management.</w:t>
      </w:r>
    </w:p>
    <w:p w14:paraId="0FD3F482" w14:textId="77777777" w:rsidR="00EA7FC7" w:rsidRDefault="00EA7FC7" w:rsidP="00EA7FC7">
      <w:pPr>
        <w:pStyle w:val="B1"/>
        <w:rPr>
          <w:lang w:eastAsia="zh-CN"/>
        </w:rPr>
      </w:pPr>
      <w:r>
        <w:rPr>
          <w:lang w:eastAsia="ko-KR"/>
        </w:rPr>
        <w:t>-</w:t>
      </w:r>
      <w:r>
        <w:rPr>
          <w:lang w:eastAsia="ko-KR"/>
        </w:rPr>
        <w:tab/>
        <w:t>I</w:t>
      </w:r>
      <w:r>
        <w:t xml:space="preserve">nteracting with AF and NFs in 5GC, e.g. MB-SMF </w:t>
      </w:r>
      <w:r>
        <w:rPr>
          <w:lang w:eastAsia="ko-KR"/>
        </w:rPr>
        <w:t xml:space="preserve">for MBS session operations, </w:t>
      </w:r>
      <w:r>
        <w:t>determination of transport parameters</w:t>
      </w:r>
      <w:r>
        <w:rPr>
          <w:lang w:eastAsia="ko-KR"/>
        </w:rPr>
        <w:t>.</w:t>
      </w:r>
    </w:p>
    <w:p w14:paraId="5157DD31" w14:textId="77777777" w:rsidR="00EA7FC7" w:rsidRDefault="00EA7FC7" w:rsidP="00EA7FC7">
      <w:pPr>
        <w:pStyle w:val="B1"/>
        <w:rPr>
          <w:lang w:eastAsia="en-GB"/>
        </w:rPr>
      </w:pPr>
      <w:r>
        <w:t>-</w:t>
      </w:r>
      <w:r>
        <w:tab/>
        <w:t>Selection of MB-SMF to serve an MBS Session.</w:t>
      </w:r>
    </w:p>
    <w:p w14:paraId="32CD82F5" w14:textId="77777777" w:rsidR="00EA7FC7" w:rsidRDefault="00EA7FC7" w:rsidP="00EA7FC7">
      <w:pPr>
        <w:pStyle w:val="B1"/>
      </w:pPr>
      <w:r>
        <w:t>-</w:t>
      </w:r>
      <w:r>
        <w:tab/>
        <w:t>Support of provisioning the optional MBS Session Assistance Information related to the reception of multicast MBS data in RRC_INACTIVE state.</w:t>
      </w:r>
    </w:p>
    <w:bookmarkEnd w:id="238"/>
    <w:p w14:paraId="381C4D66" w14:textId="5AF8B8AC" w:rsidR="00FF3195" w:rsidRPr="00FF3195" w:rsidRDefault="00FF3195" w:rsidP="00FF3195">
      <w:pPr>
        <w:pStyle w:val="B1"/>
      </w:pPr>
      <w:ins w:id="242" w:author="Huawei user" w:date="2023-01-30T17:36:00Z">
        <w:r>
          <w:t>-</w:t>
        </w:r>
        <w:r>
          <w:tab/>
        </w:r>
      </w:ins>
      <w:ins w:id="243" w:author="Ericsson" w:date="2023-04-10T18:48:00Z">
        <w:r w:rsidR="00355525">
          <w:rPr>
            <w:lang w:eastAsia="ko-KR"/>
          </w:rPr>
          <w:t>I</w:t>
        </w:r>
        <w:r w:rsidR="00355525">
          <w:t xml:space="preserve">nteracting with AF and MBSF/MBSTF </w:t>
        </w:r>
      </w:ins>
      <w:ins w:id="244" w:author="Huawei user" w:date="2023-01-30T17:36:00Z">
        <w:del w:id="245" w:author="Ericsson" w:date="2023-04-10T18:49:00Z">
          <w:r w:rsidDel="00355525">
            <w:delText xml:space="preserve">Support </w:delText>
          </w:r>
        </w:del>
        <w:r>
          <w:t xml:space="preserve">for </w:t>
        </w:r>
        <w:r>
          <w:rPr>
            <w:rFonts w:hint="eastAsia"/>
            <w:lang w:eastAsia="zh-CN"/>
          </w:rPr>
          <w:t>group</w:t>
        </w:r>
        <w:r>
          <w:rPr>
            <w:lang w:val="en-US"/>
          </w:rPr>
          <w:t xml:space="preserve"> message delivery</w:t>
        </w:r>
      </w:ins>
      <w:ins w:id="246" w:author="Huawei user" w:date="2023-01-30T17:47:00Z">
        <w:del w:id="247" w:author="Ericsson" w:date="2023-04-10T18:49:00Z">
          <w:r w:rsidR="00EF363D" w:rsidRPr="00EF363D" w:rsidDel="00355525">
            <w:delText xml:space="preserve"> </w:delText>
          </w:r>
          <w:r w:rsidR="00EF363D" w:rsidDel="00355525">
            <w:delText xml:space="preserve">as mentioned in clause </w:delText>
          </w:r>
        </w:del>
      </w:ins>
      <w:ins w:id="248" w:author="Huawei user" w:date="2023-01-31T08:33:00Z">
        <w:del w:id="249" w:author="Ericsson" w:date="2023-04-10T18:49:00Z">
          <w:r w:rsidR="00556BE2" w:rsidDel="00355525">
            <w:delText xml:space="preserve">6.15 and </w:delText>
          </w:r>
        </w:del>
      </w:ins>
      <w:ins w:id="250" w:author="Huawei user" w:date="2023-01-30T17:47:00Z">
        <w:del w:id="251" w:author="Ericsson" w:date="2023-04-10T18:49:00Z">
          <w:r w:rsidR="00EF363D" w:rsidDel="00355525">
            <w:delText>7.5</w:delText>
          </w:r>
        </w:del>
      </w:ins>
      <w:ins w:id="252" w:author="Huawei user" w:date="2023-01-30T17:36:00Z">
        <w:del w:id="253" w:author="Ericsson" w:date="2023-04-10T18:49:00Z">
          <w:r w:rsidDel="00355525">
            <w:rPr>
              <w:lang w:val="en-US"/>
            </w:rPr>
            <w:delText xml:space="preserve">, e.g., </w:delText>
          </w:r>
        </w:del>
      </w:ins>
      <w:ins w:id="254" w:author="Huawei user" w:date="2023-01-30T17:44:00Z">
        <w:del w:id="255" w:author="Ericsson" w:date="2023-04-10T18:49:00Z">
          <w:r w:rsidR="001F072E" w:rsidDel="00355525">
            <w:rPr>
              <w:lang w:val="en-US"/>
            </w:rPr>
            <w:delText xml:space="preserve">control plane </w:delText>
          </w:r>
        </w:del>
      </w:ins>
      <w:ins w:id="256" w:author="Huawei user" w:date="2023-01-30T17:36:00Z">
        <w:del w:id="257" w:author="Ericsson" w:date="2023-04-10T18:49:00Z">
          <w:r w:rsidDel="00355525">
            <w:rPr>
              <w:lang w:val="en-US"/>
            </w:rPr>
            <w:delText>interacti</w:delText>
          </w:r>
        </w:del>
      </w:ins>
      <w:ins w:id="258" w:author="Huawei user" w:date="2023-01-30T17:44:00Z">
        <w:del w:id="259" w:author="Ericsson" w:date="2023-04-10T18:49:00Z">
          <w:r w:rsidR="001F072E" w:rsidDel="00355525">
            <w:rPr>
              <w:lang w:val="en-US"/>
            </w:rPr>
            <w:delText>on</w:delText>
          </w:r>
        </w:del>
      </w:ins>
      <w:ins w:id="260" w:author="Huawei user" w:date="2023-01-30T17:36:00Z">
        <w:del w:id="261" w:author="Ericsson" w:date="2023-04-10T18:49:00Z">
          <w:r w:rsidDel="00355525">
            <w:rPr>
              <w:lang w:val="en-US"/>
            </w:rPr>
            <w:delText xml:space="preserve"> with </w:delText>
          </w:r>
          <w:r w:rsidDel="00355525">
            <w:delText>AF</w:delText>
          </w:r>
        </w:del>
      </w:ins>
      <w:ins w:id="262" w:author="Huawei user" w:date="2023-01-30T17:44:00Z">
        <w:del w:id="263" w:author="Ericsson" w:date="2023-04-10T18:49:00Z">
          <w:r w:rsidR="001F072E" w:rsidDel="00355525">
            <w:delText>/MBSF</w:delText>
          </w:r>
        </w:del>
      </w:ins>
      <w:ins w:id="264" w:author="Huawei user" w:date="2023-01-30T17:36:00Z">
        <w:del w:id="265" w:author="Ericsson" w:date="2023-04-10T18:49:00Z">
          <w:r w:rsidDel="00355525">
            <w:delText xml:space="preserve">, transforming group message payload, </w:delText>
          </w:r>
        </w:del>
      </w:ins>
      <w:ins w:id="266" w:author="Huawei user" w:date="2023-01-30T17:55:00Z">
        <w:del w:id="267" w:author="Ericsson" w:date="2023-04-10T18:49:00Z">
          <w:r w:rsidR="00824E2A" w:rsidDel="00355525">
            <w:delText>handling user plane traffic for MBSTF</w:delText>
          </w:r>
        </w:del>
      </w:ins>
      <w:ins w:id="268" w:author="Huawei user" w:date="2023-01-30T17:36:00Z">
        <w:r>
          <w:t>.</w:t>
        </w:r>
      </w:ins>
    </w:p>
    <w:bookmarkEnd w:id="239"/>
    <w:bookmarkEnd w:id="240"/>
    <w:bookmarkEnd w:id="241"/>
    <w:p w14:paraId="2EE5FCFE" w14:textId="4E558F41"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2B4A04">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285C59B6" w14:textId="77777777" w:rsidR="00EA7FC7" w:rsidRDefault="00EA7FC7" w:rsidP="00EA7FC7">
      <w:pPr>
        <w:pStyle w:val="Heading4"/>
      </w:pPr>
      <w:bookmarkStart w:id="269" w:name="_Toc131155024"/>
      <w:bookmarkStart w:id="270" w:name="_Toc122416726"/>
      <w:bookmarkStart w:id="271" w:name="_Toc70929978"/>
      <w:bookmarkStart w:id="272" w:name="_Toc66391742"/>
      <w:bookmarkStart w:id="273" w:name="_Toc70079034"/>
      <w:bookmarkStart w:id="274" w:name="_Toc57450255"/>
      <w:bookmarkStart w:id="275" w:name="_Toc57450659"/>
      <w:bookmarkStart w:id="276" w:name="_Toc54730120"/>
      <w:bookmarkStart w:id="277" w:name="_Toc55203271"/>
      <w:r>
        <w:t>5.3.2.11</w:t>
      </w:r>
      <w:r>
        <w:tab/>
        <w:t>MBSF</w:t>
      </w:r>
      <w:bookmarkEnd w:id="269"/>
    </w:p>
    <w:p w14:paraId="79EA6285" w14:textId="77777777" w:rsidR="00EA7FC7" w:rsidRDefault="00EA7FC7" w:rsidP="00EA7FC7">
      <w:pPr>
        <w:rPr>
          <w:rFonts w:eastAsia="DengXian"/>
          <w:lang w:eastAsia="ko-KR"/>
        </w:rPr>
      </w:pPr>
      <w:r>
        <w:rPr>
          <w:rFonts w:eastAsia="DengXian"/>
          <w:lang w:eastAsia="ko-KR"/>
        </w:rPr>
        <w:t>The MBSF performs the following functions to support MBS:</w:t>
      </w:r>
    </w:p>
    <w:p w14:paraId="2FD28C7E" w14:textId="77777777" w:rsidR="00EA7FC7" w:rsidRDefault="00EA7FC7" w:rsidP="00EA7FC7">
      <w:pPr>
        <w:pStyle w:val="B1"/>
        <w:rPr>
          <w:rFonts w:eastAsia="Times New Roman"/>
          <w:lang w:eastAsia="en-GB"/>
        </w:rPr>
      </w:pPr>
      <w:r>
        <w:t>-</w:t>
      </w:r>
      <w:r>
        <w:tab/>
        <w:t>Service level functionality to support MBS, and interworking with LTE MBMS</w:t>
      </w:r>
    </w:p>
    <w:p w14:paraId="3B648122" w14:textId="77777777" w:rsidR="00EA7FC7" w:rsidRDefault="00EA7FC7" w:rsidP="00EA7FC7">
      <w:pPr>
        <w:pStyle w:val="B1"/>
        <w:rPr>
          <w:lang w:eastAsia="zh-CN"/>
        </w:rPr>
      </w:pPr>
      <w:r>
        <w:rPr>
          <w:lang w:eastAsia="ko-KR"/>
        </w:rPr>
        <w:t>-</w:t>
      </w:r>
      <w:r>
        <w:rPr>
          <w:lang w:eastAsia="ko-KR"/>
        </w:rPr>
        <w:tab/>
        <w:t>I</w:t>
      </w:r>
      <w:r>
        <w:t xml:space="preserve">nteracting with AF and MB-SMF </w:t>
      </w:r>
      <w:r>
        <w:rPr>
          <w:lang w:eastAsia="ko-KR"/>
        </w:rPr>
        <w:t xml:space="preserve">for MBS session operations, </w:t>
      </w:r>
      <w:r>
        <w:t>determination of transport parameters</w:t>
      </w:r>
      <w:r>
        <w:rPr>
          <w:lang w:eastAsia="ko-KR"/>
        </w:rPr>
        <w:t>,</w:t>
      </w:r>
      <w:r>
        <w:t xml:space="preserve"> and</w:t>
      </w:r>
      <w:r>
        <w:rPr>
          <w:lang w:eastAsia="ko-KR"/>
        </w:rPr>
        <w:t xml:space="preserve"> session transport.</w:t>
      </w:r>
    </w:p>
    <w:p w14:paraId="19BADA82" w14:textId="77777777" w:rsidR="00EA7FC7" w:rsidRDefault="00EA7FC7" w:rsidP="00EA7FC7">
      <w:pPr>
        <w:pStyle w:val="B1"/>
        <w:rPr>
          <w:lang w:eastAsia="en-GB"/>
        </w:rPr>
      </w:pPr>
      <w:r>
        <w:t>-</w:t>
      </w:r>
      <w:r>
        <w:tab/>
        <w:t>Selection of MB-SMF to serve an MBS Session.</w:t>
      </w:r>
    </w:p>
    <w:p w14:paraId="305D68F2" w14:textId="77777777" w:rsidR="00EA7FC7" w:rsidRDefault="00EA7FC7" w:rsidP="00EA7FC7">
      <w:pPr>
        <w:pStyle w:val="B1"/>
      </w:pPr>
      <w:r>
        <w:t>-</w:t>
      </w:r>
      <w:r>
        <w:tab/>
        <w:t>Controlling MBSTF if the MBSTF is used.</w:t>
      </w:r>
    </w:p>
    <w:p w14:paraId="0A8FDCD7" w14:textId="6C6758F9" w:rsidR="00EA7FC7" w:rsidRDefault="00EA7FC7" w:rsidP="00EA7FC7">
      <w:pPr>
        <w:pStyle w:val="B1"/>
      </w:pPr>
      <w:r>
        <w:t>-</w:t>
      </w:r>
      <w:r>
        <w:tab/>
        <w:t>Determination of destination IP multicast address for the MBS session if IP multicast address is sourced by MBSTF.</w:t>
      </w:r>
    </w:p>
    <w:p w14:paraId="53CD38A0" w14:textId="1C53C0FC" w:rsidR="00EA7FC7" w:rsidRPr="00EA7FC7" w:rsidRDefault="00EA7FC7" w:rsidP="00EA7FC7">
      <w:pPr>
        <w:pStyle w:val="B1"/>
      </w:pPr>
      <w:commentRangeStart w:id="278"/>
      <w:ins w:id="279" w:author="Huawei user" w:date="2023-01-30T17:40:00Z">
        <w:r>
          <w:t>-</w:t>
        </w:r>
        <w:del w:id="280" w:author="Ericsson" w:date="2023-04-11T14:42:00Z">
          <w:r w:rsidDel="002E2C1C">
            <w:tab/>
            <w:delText xml:space="preserve">Support for </w:delText>
          </w:r>
          <w:r w:rsidDel="002E2C1C">
            <w:rPr>
              <w:rFonts w:hint="eastAsia"/>
              <w:lang w:eastAsia="zh-CN"/>
            </w:rPr>
            <w:delText>group</w:delText>
          </w:r>
          <w:r w:rsidDel="002E2C1C">
            <w:rPr>
              <w:lang w:val="en-US"/>
            </w:rPr>
            <w:delText xml:space="preserve"> message delivery</w:delText>
          </w:r>
        </w:del>
      </w:ins>
      <w:ins w:id="281" w:author="Huawei user" w:date="2023-01-30T17:58:00Z">
        <w:del w:id="282" w:author="Ericsson" w:date="2023-04-11T14:42:00Z">
          <w:r w:rsidRPr="00B459E8" w:rsidDel="002E2C1C">
            <w:delText xml:space="preserve"> </w:delText>
          </w:r>
          <w:r w:rsidDel="002E2C1C">
            <w:delText xml:space="preserve">as mentioned in clause </w:delText>
          </w:r>
        </w:del>
      </w:ins>
      <w:ins w:id="283" w:author="Huawei user" w:date="2023-01-31T08:33:00Z">
        <w:del w:id="284" w:author="Ericsson" w:date="2023-04-11T14:42:00Z">
          <w:r w:rsidDel="002E2C1C">
            <w:delText xml:space="preserve">6.15 and </w:delText>
          </w:r>
        </w:del>
      </w:ins>
      <w:ins w:id="285" w:author="Huawei user" w:date="2023-01-30T17:58:00Z">
        <w:del w:id="286" w:author="Ericsson" w:date="2023-04-11T14:42:00Z">
          <w:r w:rsidDel="002E2C1C">
            <w:delText>7.5</w:delText>
          </w:r>
        </w:del>
      </w:ins>
      <w:ins w:id="287" w:author="Huawei user" w:date="2023-01-30T17:40:00Z">
        <w:del w:id="288" w:author="Ericsson" w:date="2023-04-11T14:42:00Z">
          <w:r w:rsidDel="002E2C1C">
            <w:rPr>
              <w:lang w:val="en-US"/>
            </w:rPr>
            <w:delText xml:space="preserve">, e.g., interacting with </w:delText>
          </w:r>
        </w:del>
      </w:ins>
      <w:ins w:id="289" w:author="Huawei user" w:date="2023-01-30T17:42:00Z">
        <w:del w:id="290" w:author="Ericsson" w:date="2023-04-11T14:42:00Z">
          <w:r w:rsidDel="002E2C1C">
            <w:delText>NEF</w:delText>
          </w:r>
        </w:del>
      </w:ins>
      <w:ins w:id="291" w:author="Huawei user" w:date="2023-01-30T17:40:00Z">
        <w:del w:id="292" w:author="Ericsson" w:date="2023-04-11T14:42:00Z">
          <w:r w:rsidDel="002E2C1C">
            <w:delText xml:space="preserve">, </w:delText>
          </w:r>
        </w:del>
      </w:ins>
      <w:ins w:id="293" w:author="Huawei user" w:date="2023-01-30T17:58:00Z">
        <w:del w:id="294" w:author="Ericsson" w:date="2023-04-11T14:42:00Z">
          <w:r w:rsidDel="002E2C1C">
            <w:delText>configuring MBSTF</w:delText>
          </w:r>
        </w:del>
      </w:ins>
      <w:ins w:id="295" w:author="Huawei user" w:date="2023-01-30T17:40:00Z">
        <w:del w:id="296" w:author="Ericsson" w:date="2023-04-11T14:42:00Z">
          <w:r w:rsidDel="002E2C1C">
            <w:delText>.</w:delText>
          </w:r>
        </w:del>
      </w:ins>
      <w:commentRangeEnd w:id="278"/>
      <w:del w:id="297" w:author="Ericsson" w:date="2023-04-11T14:42:00Z">
        <w:r w:rsidR="00DA5187" w:rsidDel="002E2C1C">
          <w:rPr>
            <w:rStyle w:val="CommentReference"/>
          </w:rPr>
          <w:commentReference w:id="278"/>
        </w:r>
      </w:del>
    </w:p>
    <w:p w14:paraId="4C17DE2D" w14:textId="6130B82D" w:rsidR="00EA7FC7" w:rsidRDefault="00EA7FC7" w:rsidP="00EA7FC7">
      <w:pPr>
        <w:pStyle w:val="NO"/>
      </w:pPr>
      <w:r>
        <w:t>NOTE 1:</w:t>
      </w:r>
      <w:r>
        <w:tab/>
        <w:t xml:space="preserve">MBSF functionality related to service and MBS data handling (e.g. encoding) is </w:t>
      </w:r>
      <w:del w:id="298" w:author="Ericsson" w:date="2023-04-11T14:43:00Z">
        <w:r w:rsidDel="002E2C1C">
          <w:delText>to be determined with SA WG4</w:delText>
        </w:r>
      </w:del>
      <w:ins w:id="299" w:author="Ericsson" w:date="2023-04-11T14:43:00Z">
        <w:r w:rsidR="002E2C1C">
          <w:t xml:space="preserve">specified in </w:t>
        </w:r>
      </w:ins>
      <w:ins w:id="300" w:author="Ericsson" w:date="2023-04-11T14:44:00Z">
        <w:r w:rsidR="002E2C1C">
          <w:t>TS 26.502 [18]</w:t>
        </w:r>
      </w:ins>
      <w:r>
        <w:t>.</w:t>
      </w:r>
    </w:p>
    <w:p w14:paraId="14A360CF" w14:textId="5DA0FDE6" w:rsidR="00FF3195" w:rsidRDefault="00EA7FC7" w:rsidP="00EA7FC7">
      <w:pPr>
        <w:pStyle w:val="NO"/>
      </w:pPr>
      <w:r>
        <w:t>NOTE 2:</w:t>
      </w:r>
      <w:r>
        <w:tab/>
        <w:t>MBSF functionality for MBS security is provided in TS 33.501 [20].</w:t>
      </w:r>
      <w:bookmarkEnd w:id="270"/>
      <w:bookmarkEnd w:id="271"/>
    </w:p>
    <w:bookmarkEnd w:id="272"/>
    <w:bookmarkEnd w:id="273"/>
    <w:bookmarkEnd w:id="274"/>
    <w:bookmarkEnd w:id="275"/>
    <w:bookmarkEnd w:id="276"/>
    <w:bookmarkEnd w:id="277"/>
    <w:p w14:paraId="2B6139ED" w14:textId="5793A6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2B4A04">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783A3C18" w14:textId="77777777" w:rsidR="00EA7FC7" w:rsidRDefault="00EA7FC7" w:rsidP="00EA7FC7">
      <w:pPr>
        <w:pStyle w:val="Heading4"/>
      </w:pPr>
      <w:bookmarkStart w:id="301" w:name="_Toc131155025"/>
      <w:bookmarkStart w:id="302" w:name="_Toc122416727"/>
      <w:r>
        <w:t>5.3.2.12</w:t>
      </w:r>
      <w:r>
        <w:tab/>
        <w:t>MBSTF</w:t>
      </w:r>
      <w:bookmarkEnd w:id="301"/>
    </w:p>
    <w:p w14:paraId="6D206FB5" w14:textId="77777777" w:rsidR="00EA7FC7" w:rsidRDefault="00EA7FC7" w:rsidP="00EA7FC7">
      <w:pPr>
        <w:rPr>
          <w:rFonts w:eastAsia="DengXian"/>
          <w:lang w:eastAsia="ko-KR"/>
        </w:rPr>
      </w:pPr>
      <w:r>
        <w:rPr>
          <w:rFonts w:eastAsia="DengXian"/>
          <w:lang w:eastAsia="ko-KR"/>
        </w:rPr>
        <w:t>The MBSTF performs the following functions to support MBS if deployed:</w:t>
      </w:r>
    </w:p>
    <w:p w14:paraId="106A70DD" w14:textId="77777777" w:rsidR="00EA7FC7" w:rsidRDefault="00EA7FC7" w:rsidP="00EA7FC7">
      <w:pPr>
        <w:pStyle w:val="B1"/>
        <w:rPr>
          <w:rFonts w:eastAsia="Times New Roman"/>
          <w:lang w:eastAsia="en-GB"/>
        </w:rPr>
      </w:pPr>
      <w:r>
        <w:t>-</w:t>
      </w:r>
      <w:r>
        <w:tab/>
        <w:t xml:space="preserve">Media anchor </w:t>
      </w:r>
      <w:r>
        <w:rPr>
          <w:lang w:eastAsia="ko-KR"/>
        </w:rPr>
        <w:t>for MBS data traffic if needed</w:t>
      </w:r>
      <w:r>
        <w:t>.</w:t>
      </w:r>
    </w:p>
    <w:p w14:paraId="5E78765F" w14:textId="77777777" w:rsidR="00EA7FC7" w:rsidRDefault="00EA7FC7" w:rsidP="00EA7FC7">
      <w:pPr>
        <w:pStyle w:val="B1"/>
      </w:pPr>
      <w:r>
        <w:t>-</w:t>
      </w:r>
      <w:r>
        <w:tab/>
        <w:t>Sourcing of IP Multicast if needed.</w:t>
      </w:r>
    </w:p>
    <w:p w14:paraId="4E61FB2B" w14:textId="77777777" w:rsidR="00EA7FC7" w:rsidRDefault="00EA7FC7" w:rsidP="00EA7FC7">
      <w:pPr>
        <w:pStyle w:val="B1"/>
      </w:pPr>
      <w:r>
        <w:t>-</w:t>
      </w:r>
      <w:r>
        <w:tab/>
        <w:t>Generic packet transport functionalities available to any IP multicast enabled application such as framing, multiple flows, packet FEC (encoding).</w:t>
      </w:r>
    </w:p>
    <w:p w14:paraId="1FED869A" w14:textId="39E5241A" w:rsidR="00EA7FC7" w:rsidRDefault="00EA7FC7" w:rsidP="00EA7FC7">
      <w:pPr>
        <w:pStyle w:val="B1"/>
      </w:pPr>
      <w:r>
        <w:t>-</w:t>
      </w:r>
      <w:r>
        <w:tab/>
        <w:t>Multicast/broadcast delivery of input files as objects or object flows.</w:t>
      </w:r>
    </w:p>
    <w:p w14:paraId="26A6C5B9" w14:textId="0E5ADDC8" w:rsidR="00EA7FC7" w:rsidRPr="00EA7FC7" w:rsidDel="002E2C1C" w:rsidRDefault="00EA7FC7" w:rsidP="00EA7FC7">
      <w:pPr>
        <w:pStyle w:val="B1"/>
        <w:rPr>
          <w:del w:id="303" w:author="Ericsson" w:date="2023-04-11T14:43:00Z"/>
        </w:rPr>
      </w:pPr>
      <w:ins w:id="304" w:author="Huawei user" w:date="2023-01-30T17:59:00Z">
        <w:del w:id="305" w:author="Ericsson" w:date="2023-04-11T14:43:00Z">
          <w:r w:rsidDel="002E2C1C">
            <w:delText>-</w:delText>
          </w:r>
          <w:r w:rsidDel="002E2C1C">
            <w:tab/>
            <w:delText xml:space="preserve">Support for </w:delText>
          </w:r>
          <w:r w:rsidDel="002E2C1C">
            <w:rPr>
              <w:rFonts w:hint="eastAsia"/>
              <w:lang w:eastAsia="zh-CN"/>
            </w:rPr>
            <w:delText>group</w:delText>
          </w:r>
          <w:r w:rsidDel="002E2C1C">
            <w:rPr>
              <w:lang w:val="en-US"/>
            </w:rPr>
            <w:delText xml:space="preserve"> message delivery</w:delText>
          </w:r>
          <w:r w:rsidRPr="00B459E8" w:rsidDel="002E2C1C">
            <w:delText xml:space="preserve"> </w:delText>
          </w:r>
          <w:r w:rsidDel="002E2C1C">
            <w:delText xml:space="preserve">as mentioned in clause </w:delText>
          </w:r>
        </w:del>
      </w:ins>
      <w:ins w:id="306" w:author="Huawei user" w:date="2023-01-31T08:33:00Z">
        <w:del w:id="307" w:author="Ericsson" w:date="2023-04-11T14:43:00Z">
          <w:r w:rsidDel="002E2C1C">
            <w:delText xml:space="preserve">6.15 and </w:delText>
          </w:r>
        </w:del>
      </w:ins>
      <w:ins w:id="308" w:author="Huawei user" w:date="2023-01-30T17:59:00Z">
        <w:del w:id="309" w:author="Ericsson" w:date="2023-04-11T14:43:00Z">
          <w:r w:rsidDel="002E2C1C">
            <w:delText>7.5</w:delText>
          </w:r>
          <w:r w:rsidDel="002E2C1C">
            <w:rPr>
              <w:lang w:val="en-US"/>
            </w:rPr>
            <w:delText xml:space="preserve">, e.g., interacting with </w:delText>
          </w:r>
          <w:r w:rsidDel="002E2C1C">
            <w:delText>MSBF, handling user plane traffic fr</w:delText>
          </w:r>
        </w:del>
      </w:ins>
      <w:ins w:id="310" w:author="Huawei user" w:date="2023-01-30T18:00:00Z">
        <w:del w:id="311" w:author="Ericsson" w:date="2023-04-11T14:43:00Z">
          <w:r w:rsidDel="002E2C1C">
            <w:delText>om</w:delText>
          </w:r>
        </w:del>
      </w:ins>
      <w:ins w:id="312" w:author="Huawei user" w:date="2023-01-30T17:59:00Z">
        <w:del w:id="313" w:author="Ericsson" w:date="2023-04-11T14:43:00Z">
          <w:r w:rsidDel="002E2C1C">
            <w:delText xml:space="preserve"> NEF.</w:delText>
          </w:r>
        </w:del>
      </w:ins>
    </w:p>
    <w:p w14:paraId="76517D96" w14:textId="7EB205E9" w:rsidR="00EA7FC7" w:rsidRDefault="00EA7FC7" w:rsidP="00EA7FC7">
      <w:pPr>
        <w:pStyle w:val="NO"/>
      </w:pPr>
      <w:r>
        <w:t>NOTE 1:</w:t>
      </w:r>
      <w:r>
        <w:tab/>
        <w:t>MBSTF functionality related to MBS data handling (e.g. encoding) is</w:t>
      </w:r>
      <w:ins w:id="314" w:author="Ericsson" w:date="2023-04-11T14:44:00Z">
        <w:r w:rsidR="002E2C1C">
          <w:t xml:space="preserve"> specified in</w:t>
        </w:r>
      </w:ins>
      <w:r>
        <w:t xml:space="preserve"> </w:t>
      </w:r>
      <w:ins w:id="315" w:author="Ericsson" w:date="2023-04-11T14:44:00Z">
        <w:r w:rsidR="002E2C1C">
          <w:t xml:space="preserve">TS 26.502 [18] </w:t>
        </w:r>
      </w:ins>
      <w:del w:id="316" w:author="Ericsson" w:date="2023-04-11T14:44:00Z">
        <w:r w:rsidDel="002E2C1C">
          <w:delText>to be determined with SA WG4</w:delText>
        </w:r>
      </w:del>
      <w:r>
        <w:t>.</w:t>
      </w:r>
    </w:p>
    <w:p w14:paraId="613B4267" w14:textId="2F4BD3D0" w:rsidR="00EA7FC7" w:rsidRDefault="00EA7FC7" w:rsidP="00EA7FC7">
      <w:pPr>
        <w:pStyle w:val="NO"/>
      </w:pPr>
      <w:r>
        <w:t>NOTE 2:</w:t>
      </w:r>
      <w:r>
        <w:tab/>
        <w:t>MBSTF functionality for MBS security is provided in TS 33.501 [20].</w:t>
      </w:r>
    </w:p>
    <w:bookmarkEnd w:id="302"/>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Ericsson" w:date="2023-04-10T18:41:00Z" w:initials="JGJ">
    <w:p w14:paraId="4D765214" w14:textId="347A8B10" w:rsidR="004C2DF8" w:rsidRDefault="004C2DF8">
      <w:pPr>
        <w:pStyle w:val="CommentText"/>
      </w:pPr>
      <w:r>
        <w:rPr>
          <w:rStyle w:val="CommentReference"/>
        </w:rPr>
        <w:annotationRef/>
      </w:r>
      <w:r>
        <w:t>Should be removed, as the CR number is different</w:t>
      </w:r>
    </w:p>
  </w:comment>
  <w:comment w:id="43" w:author="Nokia r02" w:date="2023-04-17T21:08:00Z" w:initials="r02">
    <w:p w14:paraId="0911CF4C" w14:textId="52F4B5CC" w:rsidR="00DB74AC" w:rsidRDefault="00DB74AC">
      <w:pPr>
        <w:pStyle w:val="CommentText"/>
      </w:pPr>
      <w:r>
        <w:rPr>
          <w:rStyle w:val="CommentReference"/>
        </w:rPr>
        <w:annotationRef/>
      </w:r>
      <w:r>
        <w:t>There should be no NG-RAN impacts to support UEs using power saving functions.</w:t>
      </w:r>
    </w:p>
  </w:comment>
  <w:comment w:id="114" w:author="Ericsson 0419" w:date="2023-04-19T19:45:00Z" w:initials="JGJ">
    <w:p w14:paraId="38CA35BA" w14:textId="413DAA4E" w:rsidR="00343E91" w:rsidRDefault="00343E91" w:rsidP="00343E91">
      <w:pPr>
        <w:pStyle w:val="NO"/>
      </w:pPr>
      <w:r>
        <w:rPr>
          <w:rStyle w:val="CommentReference"/>
        </w:rPr>
        <w:annotationRef/>
      </w:r>
      <w:r>
        <w:t>Change it to a NOTE</w:t>
      </w:r>
    </w:p>
  </w:comment>
  <w:comment w:id="99" w:author="Ericsson" w:date="2023-04-10T18:46:00Z" w:initials="JGJ">
    <w:p w14:paraId="2545005A" w14:textId="1A7D2BB5" w:rsidR="00DD71CA" w:rsidRDefault="00DD71CA">
      <w:pPr>
        <w:pStyle w:val="CommentText"/>
      </w:pPr>
      <w:r>
        <w:rPr>
          <w:rStyle w:val="CommentReference"/>
        </w:rPr>
        <w:annotationRef/>
      </w:r>
      <w:r>
        <w:t xml:space="preserve">High level description should </w:t>
      </w:r>
      <w:r w:rsidR="005D04F0">
        <w:t xml:space="preserve">preferably </w:t>
      </w:r>
      <w:r>
        <w:t>not refer to clauses…</w:t>
      </w:r>
    </w:p>
  </w:comment>
  <w:comment w:id="151" w:author="Ericsson 0419" w:date="2023-04-19T19:43:00Z" w:initials="JGJ">
    <w:p w14:paraId="0F8A6030" w14:textId="77777777" w:rsidR="00343E91" w:rsidRDefault="00343E91">
      <w:pPr>
        <w:pStyle w:val="CommentText"/>
      </w:pPr>
      <w:r>
        <w:rPr>
          <w:rStyle w:val="CommentReference"/>
        </w:rPr>
        <w:annotationRef/>
      </w:r>
      <w:r>
        <w:t>This seems not aligned with the bullets above</w:t>
      </w:r>
    </w:p>
    <w:p w14:paraId="45D47AE5" w14:textId="28838843" w:rsidR="00343E91" w:rsidRDefault="00343E91">
      <w:pPr>
        <w:pStyle w:val="CommentText"/>
      </w:pPr>
    </w:p>
  </w:comment>
  <w:comment w:id="201" w:author="Ericsson 0419" w:date="2023-04-19T19:37:00Z" w:initials="JGJ">
    <w:p w14:paraId="61F9CC11" w14:textId="231DA42A" w:rsidR="00002E4C" w:rsidRDefault="00002E4C">
      <w:pPr>
        <w:pStyle w:val="CommentText"/>
      </w:pPr>
      <w:r>
        <w:rPr>
          <w:rStyle w:val="CommentReference"/>
        </w:rPr>
        <w:annotationRef/>
      </w:r>
      <w:r>
        <w:t>Not aligned with the flow</w:t>
      </w:r>
    </w:p>
  </w:comment>
  <w:comment w:id="218" w:author="Ericsson" w:date="2023-04-10T18:47:00Z" w:initials="JGJ">
    <w:p w14:paraId="4D5D08E1" w14:textId="447179AE" w:rsidR="003B7BCC" w:rsidRDefault="003B7BCC">
      <w:pPr>
        <w:pStyle w:val="CommentText"/>
      </w:pPr>
      <w:r>
        <w:rPr>
          <w:rStyle w:val="CommentReference"/>
        </w:rPr>
        <w:annotationRef/>
      </w:r>
      <w:r w:rsidR="005D04F0">
        <w:t>My understanding is there is n</w:t>
      </w:r>
      <w:r>
        <w:t>o impact is expected for SA2</w:t>
      </w:r>
      <w:r w:rsidR="005D04F0">
        <w:t xml:space="preserve"> perspective.</w:t>
      </w:r>
    </w:p>
  </w:comment>
  <w:comment w:id="278" w:author="Ericsson" w:date="2023-04-10T18:50:00Z" w:initials="JGJ">
    <w:p w14:paraId="215AF23F" w14:textId="063B11EF" w:rsidR="002E2C1C" w:rsidRDefault="00DA5187">
      <w:pPr>
        <w:pStyle w:val="CommentText"/>
      </w:pPr>
      <w:r>
        <w:rPr>
          <w:rStyle w:val="CommentReference"/>
        </w:rPr>
        <w:annotationRef/>
      </w:r>
      <w:r w:rsidR="005D04F0">
        <w:t xml:space="preserve">My understanding is that </w:t>
      </w:r>
      <w:r w:rsidR="002E2C1C">
        <w:t xml:space="preserve">Group </w:t>
      </w:r>
      <w:proofErr w:type="spellStart"/>
      <w:r w:rsidR="002E2C1C">
        <w:t>messag</w:t>
      </w:r>
      <w:proofErr w:type="spellEnd"/>
      <w:r w:rsidR="002E2C1C">
        <w:t xml:space="preserve"> delivery </w:t>
      </w:r>
      <w:r w:rsidR="005D04F0">
        <w:t>reuse the MBSF/MBSTF function and there is no new functionality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765214" w15:done="0"/>
  <w15:commentEx w15:paraId="0911CF4C" w15:done="0"/>
  <w15:commentEx w15:paraId="38CA35BA" w15:done="0"/>
  <w15:commentEx w15:paraId="2545005A" w15:done="0"/>
  <w15:commentEx w15:paraId="45D47AE5" w15:done="0"/>
  <w15:commentEx w15:paraId="61F9CC11" w15:done="0"/>
  <w15:commentEx w15:paraId="4D5D08E1" w15:done="0"/>
  <w15:commentEx w15:paraId="215AF23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ED6E5" w16cex:dateUtc="2023-04-10T10:41:00Z"/>
  <w16cex:commentExtensible w16cex:durableId="27E833BE" w16cex:dateUtc="2023-04-17T19:08:00Z"/>
  <w16cex:commentExtensible w16cex:durableId="27EAC34B" w16cex:dateUtc="2023-04-19T11:45:00Z"/>
  <w16cex:commentExtensible w16cex:durableId="27DED7F9" w16cex:dateUtc="2023-04-10T10:46:00Z"/>
  <w16cex:commentExtensible w16cex:durableId="27EAC2DB" w16cex:dateUtc="2023-04-19T11:43:00Z"/>
  <w16cex:commentExtensible w16cex:durableId="27EAC171" w16cex:dateUtc="2023-04-19T11:37:00Z"/>
  <w16cex:commentExtensible w16cex:durableId="27DED848" w16cex:dateUtc="2023-04-10T10:47:00Z"/>
  <w16cex:commentExtensible w16cex:durableId="27DED8D8" w16cex:dateUtc="2023-04-10T10: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765214" w16cid:durableId="27DED6E5"/>
  <w16cid:commentId w16cid:paraId="0911CF4C" w16cid:durableId="27E833BE"/>
  <w16cid:commentId w16cid:paraId="38CA35BA" w16cid:durableId="27EAC34B"/>
  <w16cid:commentId w16cid:paraId="2545005A" w16cid:durableId="27DED7F9"/>
  <w16cid:commentId w16cid:paraId="45D47AE5" w16cid:durableId="27EAC2DB"/>
  <w16cid:commentId w16cid:paraId="61F9CC11" w16cid:durableId="27EAC171"/>
  <w16cid:commentId w16cid:paraId="4D5D08E1" w16cid:durableId="27DED848"/>
  <w16cid:commentId w16cid:paraId="215AF23F" w16cid:durableId="27DED8D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DDC57" w14:textId="77777777" w:rsidR="00003A67" w:rsidRDefault="00003A67">
      <w:r>
        <w:separator/>
      </w:r>
    </w:p>
  </w:endnote>
  <w:endnote w:type="continuationSeparator" w:id="0">
    <w:p w14:paraId="1FAE3001" w14:textId="77777777" w:rsidR="00003A67" w:rsidRDefault="00003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D2E86" w14:textId="77777777" w:rsidR="00DA73FB" w:rsidRDefault="00DA73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971F0" w14:textId="77777777" w:rsidR="00DA73FB" w:rsidRDefault="00DA73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71027" w14:textId="77777777" w:rsidR="00DA73FB" w:rsidRDefault="00DA73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3CFEC" w14:textId="77777777" w:rsidR="00003A67" w:rsidRDefault="00003A67">
      <w:r>
        <w:separator/>
      </w:r>
    </w:p>
  </w:footnote>
  <w:footnote w:type="continuationSeparator" w:id="0">
    <w:p w14:paraId="4EFB0E66" w14:textId="77777777" w:rsidR="00003A67" w:rsidRDefault="00003A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665D1" w14:textId="77777777" w:rsidR="00DA73FB" w:rsidRDefault="00DA73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628F2" w14:textId="77777777" w:rsidR="00DA73FB" w:rsidRDefault="00DA73F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 r02">
    <w15:presenceInfo w15:providerId="None" w15:userId="Nokia r02"/>
  </w15:person>
  <w15:person w15:author="Nokia r04">
    <w15:presenceInfo w15:providerId="None" w15:userId="Nokia r04"/>
  </w15:person>
  <w15:person w15:author="Ericsson 0419">
    <w15:presenceInfo w15:providerId="None" w15:userId="Ericsson 0419"/>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E4C"/>
    <w:rsid w:val="00003A67"/>
    <w:rsid w:val="00022E4A"/>
    <w:rsid w:val="000A28E1"/>
    <w:rsid w:val="000A6394"/>
    <w:rsid w:val="000B71F4"/>
    <w:rsid w:val="000B7FED"/>
    <w:rsid w:val="000C038A"/>
    <w:rsid w:val="000C6598"/>
    <w:rsid w:val="000D44B3"/>
    <w:rsid w:val="000E3F40"/>
    <w:rsid w:val="00102BA7"/>
    <w:rsid w:val="00122E2B"/>
    <w:rsid w:val="00134E80"/>
    <w:rsid w:val="00145D43"/>
    <w:rsid w:val="00192C46"/>
    <w:rsid w:val="001A08B3"/>
    <w:rsid w:val="001A7B60"/>
    <w:rsid w:val="001B52F0"/>
    <w:rsid w:val="001B7A65"/>
    <w:rsid w:val="001E41F3"/>
    <w:rsid w:val="001F072E"/>
    <w:rsid w:val="001F21E2"/>
    <w:rsid w:val="0026004D"/>
    <w:rsid w:val="002640DD"/>
    <w:rsid w:val="0026440E"/>
    <w:rsid w:val="00275D12"/>
    <w:rsid w:val="00284FEB"/>
    <w:rsid w:val="002860C4"/>
    <w:rsid w:val="002B22AC"/>
    <w:rsid w:val="002B4A04"/>
    <w:rsid w:val="002B5741"/>
    <w:rsid w:val="002B6A8D"/>
    <w:rsid w:val="002E2C1C"/>
    <w:rsid w:val="002E472E"/>
    <w:rsid w:val="00305409"/>
    <w:rsid w:val="00343E91"/>
    <w:rsid w:val="00355525"/>
    <w:rsid w:val="003609EF"/>
    <w:rsid w:val="0036231A"/>
    <w:rsid w:val="00374DD4"/>
    <w:rsid w:val="003B7BCC"/>
    <w:rsid w:val="003E1A36"/>
    <w:rsid w:val="00410371"/>
    <w:rsid w:val="004242F1"/>
    <w:rsid w:val="0044616F"/>
    <w:rsid w:val="00465B2B"/>
    <w:rsid w:val="00474F67"/>
    <w:rsid w:val="0048268F"/>
    <w:rsid w:val="004B75B7"/>
    <w:rsid w:val="004C2DF8"/>
    <w:rsid w:val="004D126A"/>
    <w:rsid w:val="005141D9"/>
    <w:rsid w:val="0051580D"/>
    <w:rsid w:val="00547111"/>
    <w:rsid w:val="005565AC"/>
    <w:rsid w:val="00556BE2"/>
    <w:rsid w:val="00592D74"/>
    <w:rsid w:val="005D04F0"/>
    <w:rsid w:val="005D5F17"/>
    <w:rsid w:val="005E2C44"/>
    <w:rsid w:val="005E4811"/>
    <w:rsid w:val="00621188"/>
    <w:rsid w:val="006257ED"/>
    <w:rsid w:val="00653DE4"/>
    <w:rsid w:val="006555BA"/>
    <w:rsid w:val="00665C47"/>
    <w:rsid w:val="00686F7F"/>
    <w:rsid w:val="00695808"/>
    <w:rsid w:val="006B46FB"/>
    <w:rsid w:val="006E21FB"/>
    <w:rsid w:val="006F7E3A"/>
    <w:rsid w:val="007017F9"/>
    <w:rsid w:val="00723644"/>
    <w:rsid w:val="007733E9"/>
    <w:rsid w:val="00792342"/>
    <w:rsid w:val="007977A8"/>
    <w:rsid w:val="007B512A"/>
    <w:rsid w:val="007C2097"/>
    <w:rsid w:val="007D4802"/>
    <w:rsid w:val="007D6A07"/>
    <w:rsid w:val="007F7259"/>
    <w:rsid w:val="008040A8"/>
    <w:rsid w:val="00824E2A"/>
    <w:rsid w:val="008279FA"/>
    <w:rsid w:val="008626E7"/>
    <w:rsid w:val="008655AB"/>
    <w:rsid w:val="0086689B"/>
    <w:rsid w:val="00870EE7"/>
    <w:rsid w:val="008863B9"/>
    <w:rsid w:val="008A45A6"/>
    <w:rsid w:val="008B4535"/>
    <w:rsid w:val="008D3CCC"/>
    <w:rsid w:val="008F3789"/>
    <w:rsid w:val="008F686C"/>
    <w:rsid w:val="009148DE"/>
    <w:rsid w:val="00941E30"/>
    <w:rsid w:val="00962BCD"/>
    <w:rsid w:val="009777D9"/>
    <w:rsid w:val="00991B88"/>
    <w:rsid w:val="009A47EC"/>
    <w:rsid w:val="009A5753"/>
    <w:rsid w:val="009A579D"/>
    <w:rsid w:val="009C1F19"/>
    <w:rsid w:val="009E3297"/>
    <w:rsid w:val="009F133F"/>
    <w:rsid w:val="009F43DE"/>
    <w:rsid w:val="009F527D"/>
    <w:rsid w:val="009F734F"/>
    <w:rsid w:val="009F74B7"/>
    <w:rsid w:val="00A23D36"/>
    <w:rsid w:val="00A246B6"/>
    <w:rsid w:val="00A451D0"/>
    <w:rsid w:val="00A47E70"/>
    <w:rsid w:val="00A50CF0"/>
    <w:rsid w:val="00A55726"/>
    <w:rsid w:val="00A7263C"/>
    <w:rsid w:val="00A7671C"/>
    <w:rsid w:val="00AA1192"/>
    <w:rsid w:val="00AA2CBC"/>
    <w:rsid w:val="00AB0DE0"/>
    <w:rsid w:val="00AB0E36"/>
    <w:rsid w:val="00AC5820"/>
    <w:rsid w:val="00AD1CD8"/>
    <w:rsid w:val="00AE7E78"/>
    <w:rsid w:val="00B258BB"/>
    <w:rsid w:val="00B459E8"/>
    <w:rsid w:val="00B53B84"/>
    <w:rsid w:val="00B67B97"/>
    <w:rsid w:val="00B968C8"/>
    <w:rsid w:val="00BA3EC5"/>
    <w:rsid w:val="00BA51D9"/>
    <w:rsid w:val="00BB5DFC"/>
    <w:rsid w:val="00BD279D"/>
    <w:rsid w:val="00BD6BB8"/>
    <w:rsid w:val="00BE1832"/>
    <w:rsid w:val="00BE2312"/>
    <w:rsid w:val="00C66BA2"/>
    <w:rsid w:val="00C870F6"/>
    <w:rsid w:val="00C95985"/>
    <w:rsid w:val="00CB4A97"/>
    <w:rsid w:val="00CC5026"/>
    <w:rsid w:val="00CC68D0"/>
    <w:rsid w:val="00CC7B26"/>
    <w:rsid w:val="00CD61B0"/>
    <w:rsid w:val="00D03F9A"/>
    <w:rsid w:val="00D06D51"/>
    <w:rsid w:val="00D24991"/>
    <w:rsid w:val="00D50255"/>
    <w:rsid w:val="00D66520"/>
    <w:rsid w:val="00D84AE9"/>
    <w:rsid w:val="00DA5187"/>
    <w:rsid w:val="00DA73FB"/>
    <w:rsid w:val="00DB74AC"/>
    <w:rsid w:val="00DD71CA"/>
    <w:rsid w:val="00DE34CF"/>
    <w:rsid w:val="00E13F3D"/>
    <w:rsid w:val="00E34898"/>
    <w:rsid w:val="00E60D61"/>
    <w:rsid w:val="00E95172"/>
    <w:rsid w:val="00E966FC"/>
    <w:rsid w:val="00EA7FC7"/>
    <w:rsid w:val="00EB09B7"/>
    <w:rsid w:val="00EB4CDE"/>
    <w:rsid w:val="00EC7413"/>
    <w:rsid w:val="00EE1E14"/>
    <w:rsid w:val="00EE7D7C"/>
    <w:rsid w:val="00EF363D"/>
    <w:rsid w:val="00EF6A2F"/>
    <w:rsid w:val="00F25D98"/>
    <w:rsid w:val="00F300FB"/>
    <w:rsid w:val="00FB6386"/>
    <w:rsid w:val="00FC2D29"/>
    <w:rsid w:val="00FF31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0B71F4"/>
    <w:rPr>
      <w:rFonts w:ascii="Times New Roman" w:hAnsi="Times New Roman"/>
      <w:lang w:val="en-GB" w:eastAsia="en-US"/>
    </w:rPr>
  </w:style>
  <w:style w:type="character" w:customStyle="1" w:styleId="B1Char">
    <w:name w:val="B1 Char"/>
    <w:link w:val="B1"/>
    <w:qFormat/>
    <w:locked/>
    <w:rsid w:val="000B71F4"/>
    <w:rPr>
      <w:rFonts w:ascii="Times New Roman" w:hAnsi="Times New Roman"/>
      <w:lang w:val="en-GB" w:eastAsia="en-US"/>
    </w:rPr>
  </w:style>
  <w:style w:type="character" w:customStyle="1" w:styleId="B2Char">
    <w:name w:val="B2 Char"/>
    <w:link w:val="B2"/>
    <w:locked/>
    <w:rsid w:val="000B71F4"/>
    <w:rPr>
      <w:rFonts w:ascii="Times New Roman" w:hAnsi="Times New Roman"/>
      <w:lang w:val="en-GB" w:eastAsia="en-US"/>
    </w:rPr>
  </w:style>
  <w:style w:type="character" w:customStyle="1" w:styleId="EditorsNoteChar">
    <w:name w:val="Editor's Note Char"/>
    <w:link w:val="EditorsNote"/>
    <w:locked/>
    <w:rsid w:val="00E966FC"/>
    <w:rPr>
      <w:rFonts w:ascii="Times New Roman" w:hAnsi="Times New Roman"/>
      <w:color w:val="FF0000"/>
      <w:lang w:val="en-GB" w:eastAsia="en-US"/>
    </w:rPr>
  </w:style>
  <w:style w:type="paragraph" w:styleId="Revision">
    <w:name w:val="Revision"/>
    <w:hidden/>
    <w:uiPriority w:val="99"/>
    <w:semiHidden/>
    <w:rsid w:val="004C2D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205649">
      <w:bodyDiv w:val="1"/>
      <w:marLeft w:val="0"/>
      <w:marRight w:val="0"/>
      <w:marTop w:val="0"/>
      <w:marBottom w:val="0"/>
      <w:divBdr>
        <w:top w:val="none" w:sz="0" w:space="0" w:color="auto"/>
        <w:left w:val="none" w:sz="0" w:space="0" w:color="auto"/>
        <w:bottom w:val="none" w:sz="0" w:space="0" w:color="auto"/>
        <w:right w:val="none" w:sz="0" w:space="0" w:color="auto"/>
      </w:divBdr>
    </w:div>
    <w:div w:id="256060587">
      <w:bodyDiv w:val="1"/>
      <w:marLeft w:val="0"/>
      <w:marRight w:val="0"/>
      <w:marTop w:val="0"/>
      <w:marBottom w:val="0"/>
      <w:divBdr>
        <w:top w:val="none" w:sz="0" w:space="0" w:color="auto"/>
        <w:left w:val="none" w:sz="0" w:space="0" w:color="auto"/>
        <w:bottom w:val="none" w:sz="0" w:space="0" w:color="auto"/>
        <w:right w:val="none" w:sz="0" w:space="0" w:color="auto"/>
      </w:divBdr>
    </w:div>
    <w:div w:id="637996999">
      <w:bodyDiv w:val="1"/>
      <w:marLeft w:val="0"/>
      <w:marRight w:val="0"/>
      <w:marTop w:val="0"/>
      <w:marBottom w:val="0"/>
      <w:divBdr>
        <w:top w:val="none" w:sz="0" w:space="0" w:color="auto"/>
        <w:left w:val="none" w:sz="0" w:space="0" w:color="auto"/>
        <w:bottom w:val="none" w:sz="0" w:space="0" w:color="auto"/>
        <w:right w:val="none" w:sz="0" w:space="0" w:color="auto"/>
      </w:divBdr>
    </w:div>
    <w:div w:id="757868790">
      <w:bodyDiv w:val="1"/>
      <w:marLeft w:val="0"/>
      <w:marRight w:val="0"/>
      <w:marTop w:val="0"/>
      <w:marBottom w:val="0"/>
      <w:divBdr>
        <w:top w:val="none" w:sz="0" w:space="0" w:color="auto"/>
        <w:left w:val="none" w:sz="0" w:space="0" w:color="auto"/>
        <w:bottom w:val="none" w:sz="0" w:space="0" w:color="auto"/>
        <w:right w:val="none" w:sz="0" w:space="0" w:color="auto"/>
      </w:divBdr>
    </w:div>
    <w:div w:id="1039862560">
      <w:bodyDiv w:val="1"/>
      <w:marLeft w:val="0"/>
      <w:marRight w:val="0"/>
      <w:marTop w:val="0"/>
      <w:marBottom w:val="0"/>
      <w:divBdr>
        <w:top w:val="none" w:sz="0" w:space="0" w:color="auto"/>
        <w:left w:val="none" w:sz="0" w:space="0" w:color="auto"/>
        <w:bottom w:val="none" w:sz="0" w:space="0" w:color="auto"/>
        <w:right w:val="none" w:sz="0" w:space="0" w:color="auto"/>
      </w:divBdr>
    </w:div>
    <w:div w:id="1143229560">
      <w:bodyDiv w:val="1"/>
      <w:marLeft w:val="0"/>
      <w:marRight w:val="0"/>
      <w:marTop w:val="0"/>
      <w:marBottom w:val="0"/>
      <w:divBdr>
        <w:top w:val="none" w:sz="0" w:space="0" w:color="auto"/>
        <w:left w:val="none" w:sz="0" w:space="0" w:color="auto"/>
        <w:bottom w:val="none" w:sz="0" w:space="0" w:color="auto"/>
        <w:right w:val="none" w:sz="0" w:space="0" w:color="auto"/>
      </w:divBdr>
    </w:div>
    <w:div w:id="1165245361">
      <w:bodyDiv w:val="1"/>
      <w:marLeft w:val="0"/>
      <w:marRight w:val="0"/>
      <w:marTop w:val="0"/>
      <w:marBottom w:val="0"/>
      <w:divBdr>
        <w:top w:val="none" w:sz="0" w:space="0" w:color="auto"/>
        <w:left w:val="none" w:sz="0" w:space="0" w:color="auto"/>
        <w:bottom w:val="none" w:sz="0" w:space="0" w:color="auto"/>
        <w:right w:val="none" w:sz="0" w:space="0" w:color="auto"/>
      </w:divBdr>
    </w:div>
    <w:div w:id="1216234377">
      <w:bodyDiv w:val="1"/>
      <w:marLeft w:val="0"/>
      <w:marRight w:val="0"/>
      <w:marTop w:val="0"/>
      <w:marBottom w:val="0"/>
      <w:divBdr>
        <w:top w:val="none" w:sz="0" w:space="0" w:color="auto"/>
        <w:left w:val="none" w:sz="0" w:space="0" w:color="auto"/>
        <w:bottom w:val="none" w:sz="0" w:space="0" w:color="auto"/>
        <w:right w:val="none" w:sz="0" w:space="0" w:color="auto"/>
      </w:divBdr>
    </w:div>
    <w:div w:id="1234969851">
      <w:bodyDiv w:val="1"/>
      <w:marLeft w:val="0"/>
      <w:marRight w:val="0"/>
      <w:marTop w:val="0"/>
      <w:marBottom w:val="0"/>
      <w:divBdr>
        <w:top w:val="none" w:sz="0" w:space="0" w:color="auto"/>
        <w:left w:val="none" w:sz="0" w:space="0" w:color="auto"/>
        <w:bottom w:val="none" w:sz="0" w:space="0" w:color="auto"/>
        <w:right w:val="none" w:sz="0" w:space="0" w:color="auto"/>
      </w:divBdr>
    </w:div>
    <w:div w:id="1558740478">
      <w:bodyDiv w:val="1"/>
      <w:marLeft w:val="0"/>
      <w:marRight w:val="0"/>
      <w:marTop w:val="0"/>
      <w:marBottom w:val="0"/>
      <w:divBdr>
        <w:top w:val="none" w:sz="0" w:space="0" w:color="auto"/>
        <w:left w:val="none" w:sz="0" w:space="0" w:color="auto"/>
        <w:bottom w:val="none" w:sz="0" w:space="0" w:color="auto"/>
        <w:right w:val="none" w:sz="0" w:space="0" w:color="auto"/>
      </w:divBdr>
    </w:div>
    <w:div w:id="1670521293">
      <w:bodyDiv w:val="1"/>
      <w:marLeft w:val="0"/>
      <w:marRight w:val="0"/>
      <w:marTop w:val="0"/>
      <w:marBottom w:val="0"/>
      <w:divBdr>
        <w:top w:val="none" w:sz="0" w:space="0" w:color="auto"/>
        <w:left w:val="none" w:sz="0" w:space="0" w:color="auto"/>
        <w:bottom w:val="none" w:sz="0" w:space="0" w:color="auto"/>
        <w:right w:val="none" w:sz="0" w:space="0" w:color="auto"/>
      </w:divBdr>
    </w:div>
    <w:div w:id="1847207562">
      <w:bodyDiv w:val="1"/>
      <w:marLeft w:val="0"/>
      <w:marRight w:val="0"/>
      <w:marTop w:val="0"/>
      <w:marBottom w:val="0"/>
      <w:divBdr>
        <w:top w:val="none" w:sz="0" w:space="0" w:color="auto"/>
        <w:left w:val="none" w:sz="0" w:space="0" w:color="auto"/>
        <w:bottom w:val="none" w:sz="0" w:space="0" w:color="auto"/>
        <w:right w:val="none" w:sz="0" w:space="0" w:color="auto"/>
      </w:divBdr>
    </w:div>
    <w:div w:id="1903364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eader" Target="header6.xml"/><Relationship Id="rId10" Type="http://schemas.microsoft.com/office/2016/09/relationships/commentsIds" Target="commentsIds.xml"/><Relationship Id="rId19" Type="http://schemas.openxmlformats.org/officeDocument/2006/relationships/header" Target="header3.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82F743-EE8C-40F3-A3EF-49D8BADBD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860</Words>
  <Characters>7767</Characters>
  <Application>Microsoft Office Word</Application>
  <DocSecurity>0</DocSecurity>
  <Lines>64</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r04</cp:lastModifiedBy>
  <cp:revision>3</cp:revision>
  <cp:lastPrinted>1900-01-01T00:00:00Z</cp:lastPrinted>
  <dcterms:created xsi:type="dcterms:W3CDTF">2023-04-19T13:12:00Z</dcterms:created>
  <dcterms:modified xsi:type="dcterms:W3CDTF">2023-04-19T13:13:00Z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(3)AL6yOj/f5BWCN4YWTJfXl23ubz/YDCP/DLthf8pqp8rM7iyC0GT439RLYLuXxB04YyOuoIlV
m7E77D2C0Mm2U+CjLFGb1H5y4jbKDkA3eV1eZyf8DcGRdYM6hPl60Q5rA5tOd3QGpj6oEnz9
V3SU5vxfUz9S4AaZHvGZiC7IhJa438usd36Z8/tnC/3fnpdv6majI2bF7c1kZF2n2P83W8jl
4jYnCHNwU963x7WsKi</vt:lpwstr>
  </property>
  <property fmtid="{D5CDD505-2E9C-101B-9397-08002B2CF9AE}" pid="22" name="_2015_ms_pID_7253431">
    <vt:lpwstr>6lsa5jfihx1+jvf/kIrGkr4MWOvqZQNwtfcw+nv+rAjzrl+lvBsw7t
3l2aVeiJC4V1W0TgIxw1knTbMSjysdjZbMKLN+nxZtv0R3rUsi4dZ02UDNhXupisEczfDDGm
t7PRi5+iLQh8KQ6JhyikzfbN6e2IOxJTMGGb7wv2/Kp7snL/MHIzZouaW7c3p7okzj7x1tO3
gO2d/Pr4dlw6Lk/ibscBRyafzn1KI6vRA0uP</vt:lpwstr>
  </property>
  <property fmtid="{D5CDD505-2E9C-101B-9397-08002B2CF9AE}" pid="23" name="_2015_ms_pID_7253432">
    <vt:lpwstr>Mg==</vt:lpwstr>
  </property>
</Properties>
</file>